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C7A" w:rsidRPr="00713E70" w:rsidRDefault="00C40C7A" w:rsidP="00C40C7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2"/>
          <w:szCs w:val="22"/>
          <w:lang w:val="en-US" w:eastAsia="zh-CN"/>
        </w:rPr>
      </w:pPr>
      <w:bookmarkStart w:id="0" w:name="_Toc193024528"/>
      <w:r w:rsidRPr="00713E70">
        <w:rPr>
          <w:b/>
          <w:sz w:val="22"/>
          <w:szCs w:val="22"/>
        </w:rPr>
        <w:t>3GPP TSG-RAN Meeting #</w:t>
      </w:r>
      <w:r w:rsidRPr="00713E70">
        <w:rPr>
          <w:rFonts w:eastAsiaTheme="minorEastAsia" w:hint="eastAsia"/>
          <w:b/>
          <w:sz w:val="22"/>
          <w:szCs w:val="22"/>
          <w:lang w:eastAsia="zh-CN"/>
        </w:rPr>
        <w:t>1</w:t>
      </w:r>
      <w:r w:rsidR="002F0B62">
        <w:rPr>
          <w:rFonts w:eastAsiaTheme="minorEastAsia" w:hint="eastAsia"/>
          <w:b/>
          <w:sz w:val="22"/>
          <w:szCs w:val="22"/>
          <w:lang w:eastAsia="zh-CN"/>
        </w:rPr>
        <w:t>20</w:t>
      </w:r>
      <w:r w:rsidRPr="00713E70">
        <w:rPr>
          <w:b/>
          <w:i/>
          <w:sz w:val="22"/>
          <w:szCs w:val="22"/>
        </w:rPr>
        <w:tab/>
      </w:r>
      <w:r w:rsidR="00387943" w:rsidRPr="00387943">
        <w:rPr>
          <w:sz w:val="22"/>
          <w:szCs w:val="22"/>
        </w:rPr>
        <w:t>R3-232675</w:t>
      </w:r>
    </w:p>
    <w:p w:rsidR="00C40C7A" w:rsidRPr="006013A2" w:rsidRDefault="006013A2" w:rsidP="006013A2">
      <w:pPr>
        <w:pStyle w:val="CRCoverPage"/>
        <w:rPr>
          <w:b/>
          <w:sz w:val="22"/>
          <w:szCs w:val="22"/>
        </w:rPr>
      </w:pPr>
      <w:bookmarkStart w:id="1" w:name="OLE_LINK81"/>
      <w:bookmarkStart w:id="2" w:name="OLE_LINK82"/>
      <w:r>
        <w:rPr>
          <w:rFonts w:eastAsiaTheme="minorEastAsia" w:hint="eastAsia"/>
          <w:b/>
          <w:sz w:val="22"/>
          <w:szCs w:val="22"/>
          <w:lang w:eastAsia="zh-CN"/>
        </w:rPr>
        <w:t>22</w:t>
      </w:r>
      <w:r w:rsidR="00C40C7A" w:rsidRPr="006013A2">
        <w:rPr>
          <w:b/>
          <w:sz w:val="22"/>
          <w:szCs w:val="22"/>
        </w:rPr>
        <w:t xml:space="preserve">th </w:t>
      </w:r>
      <w:r>
        <w:rPr>
          <w:rFonts w:eastAsiaTheme="minorEastAsia" w:hint="eastAsia"/>
          <w:b/>
          <w:sz w:val="22"/>
          <w:szCs w:val="22"/>
          <w:lang w:eastAsia="zh-CN"/>
        </w:rPr>
        <w:t>May</w:t>
      </w:r>
      <w:r w:rsidR="00C40C7A" w:rsidRPr="006013A2">
        <w:rPr>
          <w:rFonts w:hint="eastAsia"/>
          <w:b/>
          <w:sz w:val="22"/>
          <w:szCs w:val="22"/>
        </w:rPr>
        <w:t xml:space="preserve"> </w:t>
      </w:r>
      <w:r w:rsidR="00C40C7A" w:rsidRPr="006013A2">
        <w:rPr>
          <w:b/>
          <w:sz w:val="22"/>
          <w:szCs w:val="22"/>
        </w:rPr>
        <w:t xml:space="preserve">– </w:t>
      </w:r>
      <w:r>
        <w:rPr>
          <w:rFonts w:eastAsiaTheme="minorEastAsia" w:hint="eastAsia"/>
          <w:b/>
          <w:sz w:val="22"/>
          <w:szCs w:val="22"/>
          <w:lang w:eastAsia="zh-CN"/>
        </w:rPr>
        <w:t>26</w:t>
      </w:r>
      <w:r w:rsidR="00C40C7A" w:rsidRPr="006013A2">
        <w:rPr>
          <w:rFonts w:hint="eastAsia"/>
          <w:b/>
          <w:sz w:val="22"/>
          <w:szCs w:val="22"/>
        </w:rPr>
        <w:t>th</w:t>
      </w:r>
      <w:r w:rsidR="00C40C7A" w:rsidRPr="006013A2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zh-CN"/>
        </w:rPr>
        <w:t>May</w:t>
      </w:r>
      <w:r w:rsidR="00C40C7A" w:rsidRPr="006013A2">
        <w:rPr>
          <w:b/>
          <w:sz w:val="22"/>
          <w:szCs w:val="22"/>
        </w:rPr>
        <w:t xml:space="preserve"> 202</w:t>
      </w:r>
      <w:r w:rsidR="00C40C7A" w:rsidRPr="006013A2">
        <w:rPr>
          <w:rFonts w:hint="eastAsia"/>
          <w:b/>
          <w:sz w:val="22"/>
          <w:szCs w:val="22"/>
        </w:rPr>
        <w:t>3</w:t>
      </w:r>
      <w:r w:rsidR="00C40C7A" w:rsidRPr="006013A2">
        <w:rPr>
          <w:rFonts w:hint="eastAsia"/>
          <w:b/>
          <w:sz w:val="22"/>
          <w:szCs w:val="22"/>
        </w:rPr>
        <w:tab/>
      </w:r>
      <w:proofErr w:type="gramStart"/>
      <w:r w:rsidRPr="006013A2">
        <w:rPr>
          <w:b/>
          <w:sz w:val="22"/>
          <w:szCs w:val="22"/>
        </w:rPr>
        <w:t>Incheon ,</w:t>
      </w:r>
      <w:proofErr w:type="gramEnd"/>
      <w:r w:rsidRPr="006013A2">
        <w:rPr>
          <w:b/>
          <w:sz w:val="22"/>
          <w:szCs w:val="22"/>
        </w:rPr>
        <w:t xml:space="preserve"> KR</w:t>
      </w:r>
      <w:r w:rsidR="00C40C7A" w:rsidRPr="006013A2">
        <w:rPr>
          <w:rFonts w:hint="eastAsia"/>
          <w:b/>
          <w:sz w:val="22"/>
          <w:szCs w:val="22"/>
        </w:rPr>
        <w:t xml:space="preserve"> </w:t>
      </w:r>
    </w:p>
    <w:bookmarkEnd w:id="1"/>
    <w:bookmarkEnd w:id="2"/>
    <w:p w:rsidR="00C40C7A" w:rsidRPr="006812AA" w:rsidRDefault="00C40C7A" w:rsidP="00C40C7A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18.2</w:t>
      </w:r>
    </w:p>
    <w:p w:rsidR="00C40C7A" w:rsidRPr="001730DA" w:rsidRDefault="00C40C7A" w:rsidP="00C40C7A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C40C7A" w:rsidRPr="001730DA" w:rsidRDefault="00C40C7A" w:rsidP="00C40C7A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 xml:space="preserve">Discussion on time based </w:t>
      </w:r>
      <w:r w:rsidR="006013A2">
        <w:rPr>
          <w:rFonts w:ascii="Arial" w:hAnsi="Arial" w:hint="eastAsia"/>
          <w:bCs/>
          <w:color w:val="000000"/>
          <w:sz w:val="22"/>
        </w:rPr>
        <w:t>C</w:t>
      </w:r>
      <w:r>
        <w:rPr>
          <w:rFonts w:ascii="Arial" w:hAnsi="Arial" w:hint="eastAsia"/>
          <w:bCs/>
          <w:color w:val="000000"/>
          <w:sz w:val="22"/>
        </w:rPr>
        <w:t>HO</w:t>
      </w:r>
      <w:r w:rsidR="006013A2">
        <w:rPr>
          <w:rFonts w:ascii="Arial" w:hAnsi="Arial" w:hint="eastAsia"/>
          <w:bCs/>
          <w:color w:val="000000"/>
          <w:sz w:val="22"/>
        </w:rPr>
        <w:t xml:space="preserve"> in </w:t>
      </w:r>
      <w:r w:rsidR="00A9774B">
        <w:rPr>
          <w:rFonts w:ascii="Arial" w:hAnsi="Arial" w:hint="eastAsia"/>
          <w:bCs/>
          <w:color w:val="000000"/>
          <w:sz w:val="22"/>
        </w:rPr>
        <w:t>X2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C40C7A" w:rsidRPr="002B689B" w:rsidRDefault="00C40C7A" w:rsidP="00C40C7A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CD6128" w:rsidRDefault="00CD6128" w:rsidP="00C40C7A">
      <w:pPr>
        <w:pStyle w:val="1"/>
        <w:numPr>
          <w:ilvl w:val="0"/>
          <w:numId w:val="43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3F03B7" w:rsidRPr="00C40C7A" w:rsidRDefault="00C40C7A" w:rsidP="00C40C7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l</w:t>
      </w:r>
      <w:r w:rsidR="003D2AF3">
        <w:rPr>
          <w:rFonts w:eastAsia="宋体" w:hint="eastAsia"/>
          <w:lang w:eastAsia="zh-CN"/>
        </w:rPr>
        <w:t>ast meeting NR NTN discussion</w:t>
      </w:r>
      <w:r w:rsidR="00962CC7">
        <w:rPr>
          <w:rFonts w:eastAsia="宋体" w:hint="eastAsia"/>
          <w:lang w:eastAsia="zh-CN"/>
        </w:rPr>
        <w:t xml:space="preserve"> [1]</w:t>
      </w:r>
      <w:r w:rsidR="003D2AF3">
        <w:rPr>
          <w:rFonts w:eastAsia="宋体" w:hint="eastAsia"/>
          <w:lang w:eastAsia="zh-CN"/>
        </w:rPr>
        <w:t xml:space="preserve">, companies discuss whether the long </w:t>
      </w:r>
      <w:r w:rsidR="003D2AF3" w:rsidRPr="003D2AF3">
        <w:rPr>
          <w:rFonts w:eastAsia="宋体"/>
          <w:lang w:eastAsia="zh-CN"/>
        </w:rPr>
        <w:t>propagation delay</w:t>
      </w:r>
      <w:r w:rsidR="003D2AF3">
        <w:rPr>
          <w:rFonts w:eastAsia="宋体" w:hint="eastAsia"/>
          <w:lang w:eastAsia="zh-CN"/>
        </w:rPr>
        <w:t xml:space="preserve"> will have impact on </w:t>
      </w:r>
      <w:r w:rsidR="00C92B2D" w:rsidRPr="00C92B2D">
        <w:rPr>
          <w:rFonts w:eastAsia="宋体"/>
          <w:lang w:eastAsia="zh-CN"/>
        </w:rPr>
        <w:t xml:space="preserve">the time-based </w:t>
      </w:r>
      <w:r w:rsidR="003F03B7">
        <w:rPr>
          <w:rFonts w:eastAsia="宋体" w:hint="eastAsia"/>
          <w:lang w:eastAsia="zh-CN"/>
        </w:rPr>
        <w:t>C</w:t>
      </w:r>
      <w:r w:rsidR="00C92B2D" w:rsidRPr="00C92B2D">
        <w:rPr>
          <w:rFonts w:eastAsia="宋体"/>
          <w:lang w:eastAsia="zh-CN"/>
        </w:rPr>
        <w:t>HO mechanism</w:t>
      </w:r>
      <w:r w:rsidR="00C92B2D">
        <w:rPr>
          <w:rFonts w:eastAsia="宋体" w:hint="eastAsia"/>
          <w:lang w:eastAsia="zh-CN"/>
        </w:rPr>
        <w:t>. M</w:t>
      </w:r>
      <w:r w:rsidR="00C92B2D">
        <w:rPr>
          <w:rFonts w:eastAsia="宋体"/>
          <w:lang w:eastAsia="zh-CN"/>
        </w:rPr>
        <w:t>ajority</w:t>
      </w:r>
      <w:r w:rsidR="00C92B2D">
        <w:rPr>
          <w:rFonts w:eastAsia="宋体" w:hint="eastAsia"/>
          <w:lang w:eastAsia="zh-CN"/>
        </w:rPr>
        <w:t xml:space="preserve"> companies agree the longer </w:t>
      </w:r>
      <w:r w:rsidR="00C92B2D">
        <w:rPr>
          <w:rFonts w:eastAsia="宋体"/>
          <w:lang w:eastAsia="zh-CN"/>
        </w:rPr>
        <w:t>delay</w:t>
      </w:r>
      <w:r w:rsidR="00C92B2D">
        <w:rPr>
          <w:rFonts w:eastAsia="宋体" w:hint="eastAsia"/>
          <w:lang w:eastAsia="zh-CN"/>
        </w:rPr>
        <w:t xml:space="preserve"> may have impact but it can be avoid by </w:t>
      </w:r>
      <w:r w:rsidR="003F03B7" w:rsidRPr="003F03B7">
        <w:rPr>
          <w:rFonts w:eastAsia="宋体"/>
          <w:lang w:eastAsia="zh-CN"/>
        </w:rPr>
        <w:t>implementation</w:t>
      </w:r>
      <w:r w:rsidR="00C92B2D">
        <w:rPr>
          <w:rFonts w:eastAsia="宋体" w:hint="eastAsia"/>
          <w:lang w:eastAsia="zh-CN"/>
        </w:rPr>
        <w:t xml:space="preserve">, while other companies still have concerned and think it need to further </w:t>
      </w:r>
      <w:r w:rsidR="00C92B2D">
        <w:rPr>
          <w:rFonts w:eastAsia="宋体"/>
          <w:lang w:eastAsia="zh-CN"/>
        </w:rPr>
        <w:t>clarif</w:t>
      </w:r>
      <w:r w:rsidR="00C92B2D">
        <w:rPr>
          <w:rFonts w:eastAsia="宋体" w:hint="eastAsia"/>
          <w:lang w:eastAsia="zh-CN"/>
        </w:rPr>
        <w:t>y by specification.</w:t>
      </w:r>
      <w:r w:rsidR="00B872C5">
        <w:rPr>
          <w:rFonts w:eastAsia="宋体" w:hint="eastAsia"/>
          <w:lang w:eastAsia="zh-CN"/>
        </w:rPr>
        <w:t xml:space="preserve"> </w:t>
      </w:r>
      <w:r w:rsidR="00D012E4">
        <w:rPr>
          <w:rFonts w:eastAsia="宋体"/>
          <w:lang w:eastAsia="zh-CN"/>
        </w:rPr>
        <w:t>T</w:t>
      </w:r>
      <w:r w:rsidR="00AD71DF">
        <w:rPr>
          <w:rFonts w:eastAsia="宋体" w:hint="eastAsia"/>
          <w:lang w:eastAsia="zh-CN"/>
        </w:rPr>
        <w:t xml:space="preserve">his </w:t>
      </w:r>
      <w:r w:rsidR="00D012E4">
        <w:rPr>
          <w:rFonts w:eastAsia="宋体" w:hint="eastAsia"/>
          <w:lang w:eastAsia="zh-CN"/>
        </w:rPr>
        <w:t xml:space="preserve">issue is </w:t>
      </w:r>
      <w:r w:rsidR="00B872C5">
        <w:rPr>
          <w:rFonts w:eastAsia="宋体" w:hint="eastAsia"/>
          <w:lang w:eastAsia="zh-CN"/>
        </w:rPr>
        <w:t xml:space="preserve">also exist in </w:t>
      </w:r>
      <w:proofErr w:type="spellStart"/>
      <w:r w:rsidR="00B872C5">
        <w:rPr>
          <w:rFonts w:eastAsia="宋体" w:hint="eastAsia"/>
          <w:lang w:eastAsia="zh-CN"/>
        </w:rPr>
        <w:t>IoT</w:t>
      </w:r>
      <w:proofErr w:type="spellEnd"/>
      <w:r w:rsidR="00B872C5">
        <w:rPr>
          <w:rFonts w:eastAsia="宋体" w:hint="eastAsia"/>
          <w:lang w:eastAsia="zh-CN"/>
        </w:rPr>
        <w:t xml:space="preserve"> </w:t>
      </w:r>
      <w:proofErr w:type="gramStart"/>
      <w:r w:rsidR="00B872C5">
        <w:rPr>
          <w:rFonts w:eastAsia="宋体" w:hint="eastAsia"/>
          <w:lang w:eastAsia="zh-CN"/>
        </w:rPr>
        <w:t>NTN .</w:t>
      </w:r>
      <w:proofErr w:type="gramEnd"/>
    </w:p>
    <w:p w:rsidR="00990025" w:rsidRDefault="00990025" w:rsidP="00350C75">
      <w:pPr>
        <w:pStyle w:val="1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3F03B7" w:rsidRDefault="003F03B7" w:rsidP="001C26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ssume the start time is T1, and the hand</w:t>
      </w:r>
      <w:r w:rsidR="004B14DD">
        <w:rPr>
          <w:rFonts w:eastAsia="宋体" w:hint="eastAsia"/>
          <w:lang w:eastAsia="zh-CN"/>
        </w:rPr>
        <w:t xml:space="preserve">over window duration is set </w:t>
      </w:r>
      <w:proofErr w:type="gramStart"/>
      <w:r w:rsidR="004B14DD">
        <w:rPr>
          <w:rFonts w:eastAsia="宋体" w:hint="eastAsia"/>
          <w:lang w:eastAsia="zh-CN"/>
        </w:rPr>
        <w:t xml:space="preserve">to </w:t>
      </w:r>
      <w:bookmarkStart w:id="5" w:name="OLE_LINK71"/>
      <w:bookmarkStart w:id="6" w:name="OLE_LINK72"/>
      <w:proofErr w:type="gramEnd"/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∆</m:t>
        </m:r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t</m:t>
        </m:r>
      </m:oMath>
      <w:r w:rsidR="004B14DD">
        <w:rPr>
          <w:rFonts w:eastAsia="宋体" w:hint="eastAsia"/>
          <w:lang w:eastAsia="zh-CN"/>
        </w:rPr>
        <w:t>,</w:t>
      </w:r>
      <w:bookmarkEnd w:id="5"/>
      <w:bookmarkEnd w:id="6"/>
      <w:r w:rsidR="00D012E4">
        <w:rPr>
          <w:rFonts w:eastAsia="宋体" w:hint="eastAsia"/>
          <w:lang w:eastAsia="zh-CN"/>
        </w:rPr>
        <w:t xml:space="preserve"> thus</w:t>
      </w:r>
      <w:r w:rsidR="004B14DD">
        <w:rPr>
          <w:rFonts w:eastAsia="宋体" w:hint="eastAsia"/>
          <w:lang w:eastAsia="zh-CN"/>
        </w:rPr>
        <w:t xml:space="preserve"> the end time T2=T1+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∆</m:t>
        </m:r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t</m:t>
        </m:r>
      </m:oMath>
      <w:r w:rsidR="004B14DD">
        <w:rPr>
          <w:rFonts w:eastAsia="宋体" w:hint="eastAsia"/>
          <w:lang w:eastAsia="zh-CN"/>
        </w:rPr>
        <w:t>.</w:t>
      </w:r>
    </w:p>
    <w:p w:rsidR="004B14DD" w:rsidRDefault="003F03B7" w:rsidP="001C26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main concerns is UE may fail to access when arrived the new cell </w:t>
      </w:r>
      <w:r w:rsidR="00D012E4">
        <w:rPr>
          <w:rFonts w:eastAsia="宋体" w:hint="eastAsia"/>
          <w:lang w:eastAsia="zh-CN"/>
        </w:rPr>
        <w:t xml:space="preserve">very </w:t>
      </w:r>
      <w:r>
        <w:rPr>
          <w:rFonts w:eastAsia="宋体" w:hint="eastAsia"/>
          <w:lang w:eastAsia="zh-CN"/>
        </w:rPr>
        <w:t xml:space="preserve">nearly </w:t>
      </w:r>
      <w:r w:rsidR="004B14DD">
        <w:rPr>
          <w:rFonts w:eastAsia="宋体" w:hint="eastAsia"/>
          <w:lang w:eastAsia="zh-CN"/>
        </w:rPr>
        <w:t>T2</w:t>
      </w:r>
      <w:r>
        <w:rPr>
          <w:rFonts w:eastAsia="宋体" w:hint="eastAsia"/>
          <w:lang w:eastAsia="zh-CN"/>
        </w:rPr>
        <w:t>, due t</w:t>
      </w:r>
      <w:r w:rsidR="004B14DD">
        <w:rPr>
          <w:rFonts w:eastAsia="宋体" w:hint="eastAsia"/>
          <w:lang w:eastAsia="zh-CN"/>
        </w:rPr>
        <w:t xml:space="preserve">o the longer </w:t>
      </w:r>
      <w:r w:rsidR="00D012E4" w:rsidRPr="003D2AF3">
        <w:rPr>
          <w:rFonts w:eastAsia="宋体"/>
          <w:lang w:eastAsia="zh-CN"/>
        </w:rPr>
        <w:t>propagation delay</w:t>
      </w:r>
      <w:r w:rsidR="004B14DD">
        <w:rPr>
          <w:rFonts w:eastAsia="宋体" w:hint="eastAsia"/>
          <w:lang w:eastAsia="zh-CN"/>
        </w:rPr>
        <w:t>,</w:t>
      </w:r>
      <w:r w:rsidR="00D012E4">
        <w:rPr>
          <w:rFonts w:eastAsia="宋体" w:hint="eastAsia"/>
          <w:lang w:eastAsia="zh-CN"/>
        </w:rPr>
        <w:t xml:space="preserve"> </w:t>
      </w:r>
      <w:proofErr w:type="spellStart"/>
      <w:r w:rsidR="00962CC7">
        <w:rPr>
          <w:rFonts w:eastAsia="宋体" w:hint="eastAsia"/>
          <w:lang w:eastAsia="zh-CN"/>
        </w:rPr>
        <w:t>e</w:t>
      </w:r>
      <w:r w:rsidR="004B14DD">
        <w:rPr>
          <w:rFonts w:eastAsia="宋体" w:hint="eastAsia"/>
          <w:lang w:eastAsia="zh-CN"/>
        </w:rPr>
        <w:t>NB</w:t>
      </w:r>
      <w:proofErr w:type="spellEnd"/>
      <w:r w:rsidR="004B14DD">
        <w:rPr>
          <w:rFonts w:eastAsia="宋体" w:hint="eastAsia"/>
          <w:lang w:eastAsia="zh-CN"/>
        </w:rPr>
        <w:t xml:space="preserve"> may can</w:t>
      </w:r>
      <w:r>
        <w:rPr>
          <w:rFonts w:eastAsia="宋体" w:hint="eastAsia"/>
          <w:lang w:eastAsia="zh-CN"/>
        </w:rPr>
        <w:t>not</w:t>
      </w:r>
      <w:r w:rsidR="004B14DD">
        <w:rPr>
          <w:rFonts w:eastAsia="宋体" w:hint="eastAsia"/>
          <w:lang w:eastAsia="zh-CN"/>
        </w:rPr>
        <w:t xml:space="preserve"> receive the RACH before T2. </w:t>
      </w:r>
      <w:r w:rsidR="004B14DD">
        <w:rPr>
          <w:rFonts w:eastAsia="宋体"/>
          <w:lang w:eastAsia="zh-CN"/>
        </w:rPr>
        <w:t>F</w:t>
      </w:r>
      <w:r w:rsidR="004B14DD">
        <w:rPr>
          <w:rFonts w:eastAsia="宋体" w:hint="eastAsia"/>
          <w:lang w:eastAsia="zh-CN"/>
        </w:rPr>
        <w:t xml:space="preserve">ollowing the BLCR now, the target cell </w:t>
      </w:r>
      <w:r w:rsidR="004B14DD" w:rsidRPr="00EE5CA9">
        <w:rPr>
          <w:rFonts w:eastAsia="宋体" w:hint="eastAsia"/>
          <w:lang w:eastAsia="zh-CN"/>
        </w:rPr>
        <w:t xml:space="preserve">shall consider the conditional handover as </w:t>
      </w:r>
      <w:r w:rsidR="004B14DD" w:rsidRPr="00EE5CA9">
        <w:rPr>
          <w:rFonts w:eastAsia="宋体"/>
          <w:lang w:eastAsia="zh-CN"/>
        </w:rPr>
        <w:t>cancelled</w:t>
      </w:r>
      <w:r w:rsidR="004B14DD">
        <w:rPr>
          <w:rFonts w:eastAsia="宋体" w:hint="eastAsia"/>
          <w:lang w:eastAsia="zh-CN"/>
        </w:rPr>
        <w:t xml:space="preserve"> release the reserve </w:t>
      </w:r>
      <w:r w:rsidR="003D4123">
        <w:rPr>
          <w:rFonts w:eastAsia="宋体" w:hint="eastAsia"/>
          <w:lang w:eastAsia="zh-CN"/>
        </w:rPr>
        <w:t>resource.</w:t>
      </w:r>
    </w:p>
    <w:p w:rsidR="00542304" w:rsidRPr="006D3943" w:rsidRDefault="00542304" w:rsidP="00542304">
      <w:ins w:id="7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</w:ins>
      <w:proofErr w:type="spellStart"/>
      <w:ins w:id="8" w:author="Huawei" w:date="2022-10-28T16:08:00Z">
        <w:r>
          <w:t>eNB</w:t>
        </w:r>
      </w:ins>
      <w:proofErr w:type="spellEnd"/>
      <w:ins w:id="9" w:author="Huawei" w:date="2022-10-28T14:54:00Z"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</w:t>
        </w:r>
        <w:r w:rsidRPr="00542304">
          <w:rPr>
            <w:highlight w:val="yellow"/>
          </w:rPr>
          <w:t>handover window duration</w:t>
        </w:r>
        <w:r w:rsidRPr="006D3943">
          <w:t xml:space="preserve"> indicated,</w:t>
        </w:r>
        <w:bookmarkStart w:id="10" w:name="OLE_LINK31"/>
        <w:bookmarkStart w:id="11" w:name="OLE_LINK32"/>
        <w:r w:rsidRPr="006D3943">
          <w:t xml:space="preserve"> the target</w:t>
        </w:r>
      </w:ins>
      <w:ins w:id="12" w:author="Huawei" w:date="2022-10-28T16:08:00Z">
        <w:r>
          <w:t xml:space="preserve"> </w:t>
        </w:r>
        <w:proofErr w:type="spellStart"/>
        <w:r>
          <w:t>eNB</w:t>
        </w:r>
      </w:ins>
      <w:proofErr w:type="spellEnd"/>
      <w:ins w:id="13" w:author="Huawei" w:date="2022-10-28T14:54:00Z">
        <w:r w:rsidRPr="006D3943">
          <w:t xml:space="preserve"> shall consider the conditional handover as </w:t>
        </w:r>
        <w:proofErr w:type="spellStart"/>
        <w:r w:rsidRPr="006D3943">
          <w:t>canceled</w:t>
        </w:r>
        <w:proofErr w:type="spellEnd"/>
        <w:r w:rsidRPr="006D3943">
          <w:t>.</w:t>
        </w:r>
      </w:ins>
    </w:p>
    <w:bookmarkEnd w:id="10"/>
    <w:bookmarkEnd w:id="11"/>
    <w:p w:rsidR="003D4123" w:rsidRDefault="003D4123" w:rsidP="003D412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hough companies still have different understanding about </w:t>
      </w:r>
      <w:r>
        <w:rPr>
          <w:rFonts w:eastAsia="宋体"/>
          <w:lang w:eastAsia="zh-CN"/>
        </w:rPr>
        <w:t>how</w:t>
      </w:r>
      <w:r>
        <w:rPr>
          <w:rFonts w:eastAsia="宋体" w:hint="eastAsia"/>
          <w:lang w:eastAsia="zh-CN"/>
        </w:rPr>
        <w:t xml:space="preserve"> to</w:t>
      </w:r>
      <w:r w:rsidRPr="003D4123">
        <w:t xml:space="preserve"> </w:t>
      </w:r>
      <w:r w:rsidRPr="003D4123">
        <w:rPr>
          <w:rFonts w:eastAsia="宋体"/>
          <w:lang w:eastAsia="zh-CN"/>
        </w:rPr>
        <w:t>guarantee</w:t>
      </w:r>
      <w:r>
        <w:rPr>
          <w:rFonts w:eastAsia="宋体" w:hint="eastAsia"/>
          <w:lang w:eastAsia="zh-CN"/>
        </w:rPr>
        <w:t xml:space="preserve"> the UE can access success </w:t>
      </w:r>
      <w:r w:rsidR="00D012E4">
        <w:rPr>
          <w:rFonts w:eastAsia="宋体" w:hint="eastAsia"/>
          <w:lang w:eastAsia="zh-CN"/>
        </w:rPr>
        <w:t>when arrived</w:t>
      </w:r>
      <w:r>
        <w:rPr>
          <w:rFonts w:eastAsia="宋体" w:hint="eastAsia"/>
          <w:lang w:eastAsia="zh-CN"/>
        </w:rPr>
        <w:t xml:space="preserve"> nearly T2, we have a common understanding that target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should not consider the CHO as cancelled at </w:t>
      </w:r>
      <w:r w:rsidR="00D012E4">
        <w:rPr>
          <w:rFonts w:eastAsia="宋体" w:hint="eastAsia"/>
          <w:lang w:eastAsia="zh-CN"/>
        </w:rPr>
        <w:t xml:space="preserve">the point of </w:t>
      </w:r>
      <w:r>
        <w:rPr>
          <w:rFonts w:eastAsia="宋体" w:hint="eastAsia"/>
          <w:lang w:eastAsia="zh-CN"/>
        </w:rPr>
        <w:t xml:space="preserve">T2. 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o the above </w:t>
      </w:r>
      <w:r>
        <w:rPr>
          <w:rFonts w:eastAsia="宋体"/>
          <w:lang w:eastAsia="zh-CN"/>
        </w:rPr>
        <w:t>procedural</w:t>
      </w:r>
      <w:r>
        <w:rPr>
          <w:rFonts w:eastAsia="宋体" w:hint="eastAsia"/>
          <w:lang w:eastAsia="zh-CN"/>
        </w:rPr>
        <w:t xml:space="preserve"> text cannot fully reflect our understanding</w:t>
      </w:r>
      <w:r w:rsidR="00DD693C">
        <w:rPr>
          <w:rFonts w:eastAsia="宋体" w:hint="eastAsia"/>
          <w:lang w:eastAsia="zh-CN"/>
        </w:rPr>
        <w:t xml:space="preserve"> and we suggest </w:t>
      </w:r>
      <w:proofErr w:type="gramStart"/>
      <w:r w:rsidR="00DD693C">
        <w:rPr>
          <w:rFonts w:eastAsia="宋体" w:hint="eastAsia"/>
          <w:lang w:eastAsia="zh-CN"/>
        </w:rPr>
        <w:t xml:space="preserve">to </w:t>
      </w:r>
      <w:r w:rsidR="00DD693C">
        <w:rPr>
          <w:rFonts w:eastAsia="宋体"/>
          <w:lang w:eastAsia="zh-CN"/>
        </w:rPr>
        <w:t>delet</w:t>
      </w:r>
      <w:r w:rsidR="00DD693C">
        <w:rPr>
          <w:rFonts w:eastAsia="宋体" w:hint="eastAsia"/>
          <w:lang w:eastAsia="zh-CN"/>
        </w:rPr>
        <w:t>e</w:t>
      </w:r>
      <w:proofErr w:type="gramEnd"/>
      <w:r w:rsidR="00DD693C">
        <w:rPr>
          <w:rFonts w:eastAsia="宋体" w:hint="eastAsia"/>
          <w:lang w:eastAsia="zh-CN"/>
        </w:rPr>
        <w:t xml:space="preserve"> the limitation</w:t>
      </w:r>
      <w:r>
        <w:rPr>
          <w:rFonts w:eastAsia="宋体" w:hint="eastAsia"/>
          <w:lang w:eastAsia="zh-CN"/>
        </w:rPr>
        <w:t>.</w:t>
      </w:r>
      <w:bookmarkStart w:id="14" w:name="_GoBack"/>
      <w:bookmarkEnd w:id="14"/>
    </w:p>
    <w:p w:rsidR="003D4123" w:rsidRPr="006D3943" w:rsidRDefault="003D4123" w:rsidP="003D4123">
      <w:ins w:id="15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</w:ins>
      <w:proofErr w:type="spellStart"/>
      <w:ins w:id="16" w:author="Huawei" w:date="2022-10-28T16:08:00Z">
        <w:r>
          <w:t>eNB</w:t>
        </w:r>
      </w:ins>
      <w:proofErr w:type="spellEnd"/>
      <w:ins w:id="17" w:author="Huawei" w:date="2022-10-28T14:54:00Z">
        <w:r w:rsidRPr="006D3943">
          <w:t xml:space="preserve"> may use this information to </w:t>
        </w:r>
        <w:bookmarkStart w:id="18" w:name="OLE_LINK33"/>
        <w:bookmarkStart w:id="19" w:name="OLE_LINK34"/>
        <w:r w:rsidRPr="006D3943">
          <w:t>allocate necessary resources</w:t>
        </w:r>
        <w:bookmarkEnd w:id="18"/>
        <w:bookmarkEnd w:id="19"/>
        <w:r w:rsidRPr="006D3943">
          <w:t xml:space="preserve"> for the incoming CHO.</w:t>
        </w:r>
        <w:del w:id="20" w:author="CATT" w:date="2023-04-07T13:30:00Z">
          <w:r w:rsidRPr="006D3943" w:rsidDel="006632B3">
            <w:delText xml:space="preserve"> If the </w:delText>
          </w:r>
          <w:r w:rsidRPr="006D3943" w:rsidDel="006632B3">
            <w:rPr>
              <w:i/>
              <w:iCs/>
            </w:rPr>
            <w:delText>Conditional Handover Time Based Information</w:delText>
          </w:r>
          <w:r w:rsidRPr="006D3943" w:rsidDel="006632B3">
            <w:delText xml:space="preserve"> IE is contained in the </w:delText>
          </w:r>
          <w:r w:rsidRPr="006D3943" w:rsidDel="006632B3">
            <w:rPr>
              <w:i/>
              <w:iCs/>
            </w:rPr>
            <w:delText>Conditional Handover Information Request</w:delText>
          </w:r>
          <w:r w:rsidRPr="006D3943" w:rsidDel="006632B3">
            <w:delText xml:space="preserve"> IE included in the HANDOVER REQUEST message but the UE does not appear in the candidate cell before the </w:delText>
          </w:r>
          <w:r w:rsidRPr="00542304" w:rsidDel="006632B3">
            <w:rPr>
              <w:highlight w:val="yellow"/>
            </w:rPr>
            <w:delText>handover window duration</w:delText>
          </w:r>
          <w:r w:rsidRPr="006D3943" w:rsidDel="006632B3">
            <w:delText xml:space="preserve"> indicated, the target</w:delText>
          </w:r>
        </w:del>
      </w:ins>
      <w:ins w:id="21" w:author="Huawei" w:date="2022-10-28T16:08:00Z">
        <w:del w:id="22" w:author="CATT" w:date="2023-04-07T13:30:00Z">
          <w:r w:rsidDel="006632B3">
            <w:delText xml:space="preserve"> eNB</w:delText>
          </w:r>
        </w:del>
      </w:ins>
      <w:ins w:id="23" w:author="Huawei" w:date="2022-10-28T14:54:00Z">
        <w:del w:id="24" w:author="CATT" w:date="2023-04-07T13:30:00Z">
          <w:r w:rsidRPr="006D3943" w:rsidDel="006632B3">
            <w:delText xml:space="preserve"> shall consider the conditional handover as canceled.</w:delText>
          </w:r>
        </w:del>
      </w:ins>
    </w:p>
    <w:p w:rsidR="003D4123" w:rsidRPr="00B872C5" w:rsidRDefault="00B872C5" w:rsidP="009D666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1: D</w:t>
      </w:r>
      <w:r w:rsidRPr="009D666E">
        <w:rPr>
          <w:rFonts w:eastAsiaTheme="minorEastAsia"/>
          <w:b/>
          <w:lang w:eastAsia="zh-CN"/>
        </w:rPr>
        <w:t xml:space="preserve">elete the limitation about when to cancel the allocated resource </w:t>
      </w:r>
      <w:r>
        <w:rPr>
          <w:rFonts w:eastAsiaTheme="minorEastAsia" w:hint="eastAsia"/>
          <w:b/>
          <w:lang w:eastAsia="zh-CN"/>
        </w:rPr>
        <w:t xml:space="preserve">and agree the TP in Appendix. </w:t>
      </w:r>
    </w:p>
    <w:p w:rsidR="00B366BE" w:rsidRPr="00962CC7" w:rsidRDefault="0081043B" w:rsidP="001C2688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whether need any enhancement for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waiting time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f</w:t>
      </w:r>
      <w:r w:rsidR="00D012E4">
        <w:rPr>
          <w:rFonts w:eastAsia="宋体" w:hint="eastAsia"/>
          <w:lang w:eastAsia="zh-CN"/>
        </w:rPr>
        <w:t xml:space="preserve">rom our point, </w:t>
      </w:r>
      <w:r w:rsidR="003D4123">
        <w:rPr>
          <w:rFonts w:eastAsia="宋体" w:hint="eastAsia"/>
          <w:lang w:eastAsia="zh-CN"/>
        </w:rPr>
        <w:t xml:space="preserve">it is no harm to </w:t>
      </w:r>
      <w:r w:rsidR="00DD693C">
        <w:rPr>
          <w:rFonts w:eastAsia="宋体" w:hint="eastAsia"/>
          <w:lang w:eastAsia="zh-CN"/>
        </w:rPr>
        <w:t xml:space="preserve">give more </w:t>
      </w:r>
      <w:r w:rsidR="00DD693C">
        <w:rPr>
          <w:rFonts w:eastAsia="宋体"/>
          <w:lang w:eastAsia="zh-CN"/>
        </w:rPr>
        <w:t>flexible</w:t>
      </w:r>
      <w:r w:rsidR="00DD693C">
        <w:rPr>
          <w:rFonts w:eastAsia="宋体" w:hint="eastAsia"/>
          <w:lang w:eastAsia="zh-CN"/>
        </w:rPr>
        <w:t xml:space="preserve"> to </w:t>
      </w:r>
      <w:proofErr w:type="spellStart"/>
      <w:r w:rsidR="00DD693C">
        <w:rPr>
          <w:rFonts w:eastAsia="宋体" w:hint="eastAsia"/>
          <w:lang w:eastAsia="zh-CN"/>
        </w:rPr>
        <w:t>eNB</w:t>
      </w:r>
      <w:proofErr w:type="spellEnd"/>
      <w:r w:rsidR="00DD693C">
        <w:rPr>
          <w:rFonts w:eastAsia="宋体" w:hint="eastAsia"/>
          <w:lang w:eastAsia="zh-CN"/>
        </w:rPr>
        <w:t xml:space="preserve"> </w:t>
      </w:r>
      <w:r w:rsidR="00DD693C">
        <w:rPr>
          <w:rFonts w:eastAsia="宋体"/>
          <w:lang w:eastAsia="zh-CN"/>
        </w:rPr>
        <w:t>implement</w:t>
      </w:r>
      <w:r w:rsidR="00DD693C">
        <w:rPr>
          <w:rFonts w:eastAsia="宋体" w:hint="eastAsia"/>
          <w:lang w:eastAsia="zh-CN"/>
        </w:rPr>
        <w:t xml:space="preserve">ation. </w:t>
      </w:r>
      <w:r w:rsidR="00962CC7">
        <w:rPr>
          <w:rFonts w:eastAsia="宋体"/>
          <w:lang w:eastAsia="zh-CN"/>
        </w:rPr>
        <w:t>W</w:t>
      </w:r>
      <w:r w:rsidR="00962CC7">
        <w:rPr>
          <w:rFonts w:eastAsia="宋体" w:hint="eastAsia"/>
          <w:lang w:eastAsia="zh-CN"/>
        </w:rPr>
        <w:t>hat we should e</w:t>
      </w:r>
      <w:r w:rsidR="00D012E4">
        <w:rPr>
          <w:rFonts w:eastAsia="宋体" w:hint="eastAsia"/>
          <w:lang w:eastAsia="zh-CN"/>
        </w:rPr>
        <w:t>n</w:t>
      </w:r>
      <w:r w:rsidR="00962CC7">
        <w:rPr>
          <w:rFonts w:eastAsia="宋体" w:hint="eastAsia"/>
          <w:lang w:eastAsia="zh-CN"/>
        </w:rPr>
        <w:t xml:space="preserve">sure is that UE can access </w:t>
      </w:r>
      <w:r w:rsidR="00962CC7">
        <w:rPr>
          <w:rFonts w:eastAsia="宋体"/>
          <w:lang w:eastAsia="zh-CN"/>
        </w:rPr>
        <w:t>success</w:t>
      </w:r>
      <w:r w:rsidR="00962CC7">
        <w:rPr>
          <w:rFonts w:eastAsia="宋体" w:hint="eastAsia"/>
          <w:lang w:eastAsia="zh-CN"/>
        </w:rPr>
        <w:t xml:space="preserve"> at </w:t>
      </w:r>
      <w:proofErr w:type="gramStart"/>
      <w:r w:rsidR="00962CC7">
        <w:rPr>
          <w:rFonts w:eastAsia="宋体" w:hint="eastAsia"/>
          <w:lang w:eastAsia="zh-CN"/>
        </w:rPr>
        <w:t>T2,</w:t>
      </w:r>
      <w:proofErr w:type="gramEnd"/>
      <w:r w:rsidR="00962CC7">
        <w:rPr>
          <w:rFonts w:eastAsia="宋体" w:hint="eastAsia"/>
          <w:lang w:eastAsia="zh-CN"/>
        </w:rPr>
        <w:t xml:space="preserve"> the </w:t>
      </w:r>
      <w:r w:rsidR="00962CC7">
        <w:rPr>
          <w:rFonts w:eastAsiaTheme="minorEastAsia"/>
          <w:lang w:eastAsia="zh-CN"/>
        </w:rPr>
        <w:t>“waiting</w:t>
      </w:r>
      <w:r w:rsidR="00962CC7">
        <w:rPr>
          <w:rFonts w:eastAsiaTheme="minorEastAsia" w:hint="eastAsia"/>
          <w:lang w:eastAsia="zh-CN"/>
        </w:rPr>
        <w:t xml:space="preserve"> time</w:t>
      </w:r>
      <w:r w:rsidR="00962CC7">
        <w:rPr>
          <w:rFonts w:eastAsiaTheme="minorEastAsia"/>
          <w:lang w:eastAsia="zh-CN"/>
        </w:rPr>
        <w:t>”</w:t>
      </w:r>
      <w:r w:rsidR="00962CC7">
        <w:rPr>
          <w:rFonts w:eastAsiaTheme="minorEastAsia" w:hint="eastAsia"/>
          <w:lang w:eastAsia="zh-CN"/>
        </w:rPr>
        <w:t xml:space="preserve"> is only useful in target </w:t>
      </w:r>
      <w:proofErr w:type="spellStart"/>
      <w:r w:rsidR="00962CC7">
        <w:rPr>
          <w:rFonts w:eastAsiaTheme="minorEastAsia" w:hint="eastAsia"/>
          <w:lang w:eastAsia="zh-CN"/>
        </w:rPr>
        <w:t>eNB</w:t>
      </w:r>
      <w:proofErr w:type="spellEnd"/>
      <w:r w:rsidR="00962CC7">
        <w:rPr>
          <w:rFonts w:eastAsiaTheme="minorEastAsia" w:hint="eastAsia"/>
          <w:lang w:eastAsia="zh-CN"/>
        </w:rPr>
        <w:t xml:space="preserve"> to decide when to release the </w:t>
      </w:r>
      <w:r w:rsidR="00962CC7">
        <w:rPr>
          <w:rFonts w:eastAsia="宋体" w:hint="eastAsia"/>
          <w:lang w:eastAsia="zh-CN"/>
        </w:rPr>
        <w:t xml:space="preserve">reserve resource. </w:t>
      </w:r>
      <w:r w:rsidR="00962CC7">
        <w:rPr>
          <w:rFonts w:eastAsia="宋体"/>
          <w:lang w:eastAsia="zh-CN"/>
        </w:rPr>
        <w:t>T</w:t>
      </w:r>
      <w:r w:rsidR="00962CC7">
        <w:rPr>
          <w:rFonts w:eastAsia="宋体" w:hint="eastAsia"/>
          <w:lang w:eastAsia="zh-CN"/>
        </w:rPr>
        <w:t xml:space="preserve">hus, target </w:t>
      </w:r>
      <w:proofErr w:type="spellStart"/>
      <w:r w:rsidR="00962CC7">
        <w:rPr>
          <w:rFonts w:eastAsia="宋体" w:hint="eastAsia"/>
          <w:lang w:eastAsia="zh-CN"/>
        </w:rPr>
        <w:t>eNB</w:t>
      </w:r>
      <w:proofErr w:type="spellEnd"/>
      <w:r w:rsidR="00962CC7">
        <w:rPr>
          <w:rFonts w:eastAsia="宋体" w:hint="eastAsia"/>
          <w:lang w:eastAsia="zh-CN"/>
        </w:rPr>
        <w:t xml:space="preserve"> </w:t>
      </w:r>
      <w:r w:rsidR="00962CC7">
        <w:rPr>
          <w:rFonts w:eastAsia="宋体"/>
          <w:lang w:eastAsia="zh-CN"/>
        </w:rPr>
        <w:t>know</w:t>
      </w:r>
      <w:r w:rsidR="00962CC7">
        <w:rPr>
          <w:rFonts w:eastAsia="宋体" w:hint="eastAsia"/>
          <w:lang w:eastAsia="zh-CN"/>
        </w:rPr>
        <w:t xml:space="preserve"> the </w:t>
      </w:r>
      <w:r w:rsidR="00962CC7">
        <w:rPr>
          <w:rFonts w:eastAsiaTheme="minorEastAsia"/>
          <w:lang w:eastAsia="zh-CN"/>
        </w:rPr>
        <w:t>“waiting</w:t>
      </w:r>
      <w:r w:rsidR="00962CC7">
        <w:rPr>
          <w:rFonts w:eastAsiaTheme="minorEastAsia" w:hint="eastAsia"/>
          <w:lang w:eastAsia="zh-CN"/>
        </w:rPr>
        <w:t xml:space="preserve"> time</w:t>
      </w:r>
      <w:r w:rsidR="00962CC7">
        <w:rPr>
          <w:rFonts w:eastAsiaTheme="minorEastAsia"/>
          <w:lang w:eastAsia="zh-CN"/>
        </w:rPr>
        <w:t>”</w:t>
      </w:r>
      <w:r w:rsidR="00962CC7">
        <w:rPr>
          <w:rFonts w:eastAsiaTheme="minorEastAsia" w:hint="eastAsia"/>
          <w:lang w:eastAsia="zh-CN"/>
        </w:rPr>
        <w:t xml:space="preserve"> i</w:t>
      </w:r>
      <w:r w:rsidR="00962CC7">
        <w:rPr>
          <w:rFonts w:eastAsia="宋体" w:hint="eastAsia"/>
          <w:lang w:eastAsia="zh-CN"/>
        </w:rPr>
        <w:t xml:space="preserve">s enough, no need let UE or source </w:t>
      </w:r>
      <w:proofErr w:type="spellStart"/>
      <w:r w:rsidR="00962CC7">
        <w:rPr>
          <w:rFonts w:eastAsia="宋体" w:hint="eastAsia"/>
          <w:lang w:eastAsia="zh-CN"/>
        </w:rPr>
        <w:t>eNB</w:t>
      </w:r>
      <w:proofErr w:type="spellEnd"/>
      <w:r w:rsidR="00962CC7">
        <w:rPr>
          <w:rFonts w:eastAsia="宋体" w:hint="eastAsia"/>
          <w:lang w:eastAsia="zh-CN"/>
        </w:rPr>
        <w:t xml:space="preserve"> get this information.</w:t>
      </w:r>
      <w:r w:rsidR="00962CC7">
        <w:rPr>
          <w:rFonts w:eastAsiaTheme="minorEastAsia" w:hint="eastAsia"/>
          <w:lang w:eastAsia="zh-CN"/>
        </w:rPr>
        <w:t xml:space="preserve"> </w:t>
      </w:r>
      <w:r w:rsidR="00962CC7">
        <w:rPr>
          <w:rFonts w:eastAsiaTheme="minorEastAsia"/>
          <w:lang w:eastAsia="zh-CN"/>
        </w:rPr>
        <w:t>I</w:t>
      </w:r>
      <w:r w:rsidR="00962CC7">
        <w:rPr>
          <w:rFonts w:eastAsiaTheme="minorEastAsia" w:hint="eastAsia"/>
          <w:lang w:eastAsia="zh-CN"/>
        </w:rPr>
        <w:t xml:space="preserve">n a summary, target </w:t>
      </w:r>
      <w:proofErr w:type="spellStart"/>
      <w:r w:rsidR="00962CC7">
        <w:rPr>
          <w:rFonts w:eastAsiaTheme="minorEastAsia" w:hint="eastAsia"/>
          <w:lang w:eastAsia="zh-CN"/>
        </w:rPr>
        <w:t>eNB</w:t>
      </w:r>
      <w:proofErr w:type="spellEnd"/>
      <w:r w:rsidR="00962CC7">
        <w:rPr>
          <w:rFonts w:eastAsiaTheme="minorEastAsia" w:hint="eastAsia"/>
          <w:lang w:eastAsia="zh-CN"/>
        </w:rPr>
        <w:t xml:space="preserve"> can decide the </w:t>
      </w:r>
      <w:r w:rsidR="00962CC7">
        <w:rPr>
          <w:rFonts w:eastAsiaTheme="minorEastAsia"/>
          <w:lang w:eastAsia="zh-CN"/>
        </w:rPr>
        <w:t>“waiting</w:t>
      </w:r>
      <w:r w:rsidR="00962CC7">
        <w:rPr>
          <w:rFonts w:eastAsiaTheme="minorEastAsia" w:hint="eastAsia"/>
          <w:lang w:eastAsia="zh-CN"/>
        </w:rPr>
        <w:t xml:space="preserve"> time</w:t>
      </w:r>
      <w:r w:rsidR="00962CC7">
        <w:rPr>
          <w:rFonts w:eastAsiaTheme="minorEastAsia"/>
          <w:lang w:eastAsia="zh-CN"/>
        </w:rPr>
        <w:t>”</w:t>
      </w:r>
      <w:r w:rsidR="00962CC7">
        <w:rPr>
          <w:rFonts w:eastAsiaTheme="minorEastAsia" w:hint="eastAsia"/>
          <w:lang w:eastAsia="zh-CN"/>
        </w:rPr>
        <w:t xml:space="preserve"> by </w:t>
      </w:r>
      <w:r w:rsidR="00962CC7" w:rsidRPr="00962CC7">
        <w:rPr>
          <w:rFonts w:eastAsiaTheme="minorEastAsia"/>
          <w:lang w:eastAsia="zh-CN"/>
        </w:rPr>
        <w:t>implementation</w:t>
      </w:r>
      <w:r w:rsidR="00962CC7">
        <w:rPr>
          <w:rFonts w:eastAsiaTheme="minorEastAsia" w:hint="eastAsia"/>
          <w:lang w:eastAsia="zh-CN"/>
        </w:rPr>
        <w:t xml:space="preserve"> </w:t>
      </w:r>
      <w:r w:rsidR="00962CC7" w:rsidRPr="00962CC7">
        <w:rPr>
          <w:rFonts w:eastAsiaTheme="minorEastAsia"/>
          <w:lang w:eastAsia="zh-CN"/>
        </w:rPr>
        <w:t>in per UE per candidate cell bias.</w:t>
      </w:r>
      <w:r w:rsidR="00B872C5">
        <w:rPr>
          <w:lang w:eastAsia="zh-CN"/>
        </w:rPr>
        <w:t xml:space="preserve"> </w:t>
      </w:r>
    </w:p>
    <w:p w:rsidR="00007772" w:rsidRPr="008753A1" w:rsidRDefault="008753A1" w:rsidP="001C2688">
      <w:pPr>
        <w:rPr>
          <w:rFonts w:eastAsiaTheme="minorEastAsia"/>
          <w:b/>
          <w:lang w:eastAsia="zh-CN"/>
        </w:rPr>
      </w:pPr>
      <w:bookmarkStart w:id="25" w:name="OLE_LINK77"/>
      <w:bookmarkStart w:id="26" w:name="OLE_LINK78"/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B872C5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r w:rsidR="00962CC7">
        <w:rPr>
          <w:rFonts w:eastAsiaTheme="minorEastAsia" w:hint="eastAsia"/>
          <w:b/>
          <w:lang w:eastAsia="zh-CN"/>
        </w:rPr>
        <w:t>T</w:t>
      </w:r>
      <w:r w:rsidR="00962CC7" w:rsidRPr="00962CC7">
        <w:rPr>
          <w:rFonts w:eastAsiaTheme="minorEastAsia"/>
          <w:b/>
          <w:lang w:eastAsia="zh-CN"/>
        </w:rPr>
        <w:t xml:space="preserve">arget </w:t>
      </w:r>
      <w:proofErr w:type="spellStart"/>
      <w:r w:rsidR="00962CC7">
        <w:rPr>
          <w:rFonts w:eastAsiaTheme="minorEastAsia" w:hint="eastAsia"/>
          <w:b/>
          <w:lang w:eastAsia="zh-CN"/>
        </w:rPr>
        <w:t>e</w:t>
      </w:r>
      <w:r w:rsidR="00962CC7" w:rsidRPr="00962CC7">
        <w:rPr>
          <w:rFonts w:eastAsiaTheme="minorEastAsia"/>
          <w:b/>
          <w:lang w:eastAsia="zh-CN"/>
        </w:rPr>
        <w:t>NB</w:t>
      </w:r>
      <w:proofErr w:type="spellEnd"/>
      <w:r w:rsidR="00962CC7" w:rsidRPr="00962CC7">
        <w:rPr>
          <w:rFonts w:eastAsiaTheme="minorEastAsia"/>
          <w:b/>
          <w:lang w:eastAsia="zh-CN"/>
        </w:rPr>
        <w:t xml:space="preserve"> can decide the “waiting time” by implementation in per UE per candidate cell bias.</w:t>
      </w:r>
    </w:p>
    <w:p w:rsidR="00CD6128" w:rsidRPr="007D3E81" w:rsidRDefault="00990025" w:rsidP="00CD6128">
      <w:pPr>
        <w:pStyle w:val="1"/>
        <w:rPr>
          <w:rFonts w:eastAsia="宋体"/>
          <w:lang w:eastAsia="zh-CN"/>
        </w:rPr>
      </w:pPr>
      <w:bookmarkStart w:id="27" w:name="_Toc423019950"/>
      <w:bookmarkStart w:id="28" w:name="_Toc423020279"/>
      <w:bookmarkStart w:id="29" w:name="_Toc423020296"/>
      <w:bookmarkEnd w:id="3"/>
      <w:bookmarkEnd w:id="4"/>
      <w:bookmarkEnd w:id="25"/>
      <w:bookmarkEnd w:id="26"/>
      <w:bookmarkEnd w:id="27"/>
      <w:bookmarkEnd w:id="28"/>
      <w:bookmarkEnd w:id="29"/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30" w:name="_Toc423020280"/>
      <w:bookmarkEnd w:id="0"/>
      <w:bookmarkEnd w:id="30"/>
    </w:p>
    <w:p w:rsidR="00962CC7" w:rsidRPr="00B872C5" w:rsidRDefault="00962CC7" w:rsidP="00962CC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1: D</w:t>
      </w:r>
      <w:r w:rsidRPr="009D666E">
        <w:rPr>
          <w:rFonts w:eastAsiaTheme="minorEastAsia"/>
          <w:b/>
          <w:lang w:eastAsia="zh-CN"/>
        </w:rPr>
        <w:t xml:space="preserve">elete the limitation about when to cancel the allocated resource </w:t>
      </w:r>
      <w:r>
        <w:rPr>
          <w:rFonts w:eastAsiaTheme="minorEastAsia" w:hint="eastAsia"/>
          <w:b/>
          <w:lang w:eastAsia="zh-CN"/>
        </w:rPr>
        <w:t xml:space="preserve">and agree the TP in Appendix. </w:t>
      </w:r>
    </w:p>
    <w:p w:rsidR="00962CC7" w:rsidRPr="008753A1" w:rsidRDefault="00962CC7" w:rsidP="00962CC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2: T</w:t>
      </w:r>
      <w:r w:rsidRPr="00962CC7">
        <w:rPr>
          <w:rFonts w:eastAsiaTheme="minorEastAsia"/>
          <w:b/>
          <w:lang w:eastAsia="zh-CN"/>
        </w:rPr>
        <w:t xml:space="preserve">arget </w:t>
      </w:r>
      <w:proofErr w:type="spellStart"/>
      <w:r>
        <w:rPr>
          <w:rFonts w:eastAsiaTheme="minorEastAsia" w:hint="eastAsia"/>
          <w:b/>
          <w:lang w:eastAsia="zh-CN"/>
        </w:rPr>
        <w:t>e</w:t>
      </w:r>
      <w:r w:rsidRPr="00962CC7">
        <w:rPr>
          <w:rFonts w:eastAsiaTheme="minorEastAsia"/>
          <w:b/>
          <w:lang w:eastAsia="zh-CN"/>
        </w:rPr>
        <w:t>NB</w:t>
      </w:r>
      <w:proofErr w:type="spellEnd"/>
      <w:r w:rsidRPr="00962CC7">
        <w:rPr>
          <w:rFonts w:eastAsiaTheme="minorEastAsia"/>
          <w:b/>
          <w:lang w:eastAsia="zh-CN"/>
        </w:rPr>
        <w:t xml:space="preserve"> can decide the “waiting time” by implementation in per UE per candidate cell bias.</w:t>
      </w:r>
    </w:p>
    <w:p w:rsidR="00B102F7" w:rsidRPr="007D3E81" w:rsidRDefault="00B102F7" w:rsidP="00B102F7">
      <w:pPr>
        <w:pStyle w:val="1"/>
      </w:pPr>
      <w:r>
        <w:lastRenderedPageBreak/>
        <w:t xml:space="preserve">4. </w:t>
      </w:r>
      <w:r w:rsidRPr="007D3E81">
        <w:t>Reference</w:t>
      </w:r>
    </w:p>
    <w:p w:rsidR="00BF7E8E" w:rsidRDefault="00BF7E8E" w:rsidP="00CF4139">
      <w:pPr>
        <w:pStyle w:val="a7"/>
        <w:ind w:left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[1]</w:t>
      </w:r>
      <w:r>
        <w:rPr>
          <w:rFonts w:eastAsiaTheme="minorEastAsia" w:hint="eastAsia"/>
          <w:lang w:val="en-US" w:eastAsia="zh-CN"/>
        </w:rPr>
        <w:tab/>
      </w:r>
      <w:r w:rsidR="00962CC7" w:rsidRPr="00962CC7">
        <w:rPr>
          <w:rFonts w:eastAsiaTheme="minorEastAsia"/>
          <w:lang w:val="en-US" w:eastAsia="zh-CN"/>
        </w:rPr>
        <w:t>Summary of Discussion on CB: # NTN1_ServiceContinuity</w:t>
      </w:r>
      <w:r w:rsidR="00962CC7">
        <w:rPr>
          <w:rFonts w:eastAsiaTheme="minorEastAsia" w:hint="eastAsia"/>
          <w:lang w:val="en-US" w:eastAsia="zh-CN"/>
        </w:rPr>
        <w:t xml:space="preserve">, </w:t>
      </w:r>
      <w:r w:rsidR="00962CC7" w:rsidRPr="00962CC7">
        <w:rPr>
          <w:rFonts w:eastAsiaTheme="minorEastAsia"/>
          <w:lang w:val="en-US" w:eastAsia="zh-CN"/>
        </w:rPr>
        <w:t>Summary of Discussion on CB: # NTN1_ServiceContinuity</w:t>
      </w:r>
    </w:p>
    <w:p w:rsidR="00962CC7" w:rsidRPr="00CF4139" w:rsidRDefault="00962CC7" w:rsidP="00CF4139">
      <w:pPr>
        <w:pStyle w:val="a7"/>
        <w:ind w:left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[2]</w:t>
      </w:r>
      <w:r>
        <w:rPr>
          <w:rFonts w:eastAsiaTheme="minorEastAsia" w:hint="eastAsia"/>
          <w:lang w:val="en-US" w:eastAsia="zh-CN"/>
        </w:rPr>
        <w:tab/>
      </w:r>
      <w:r w:rsidRPr="00962CC7">
        <w:rPr>
          <w:rFonts w:eastAsiaTheme="minorEastAsia"/>
          <w:lang w:val="en-US" w:eastAsia="zh-CN"/>
        </w:rPr>
        <w:t xml:space="preserve">(BLCR) X2AP CR on </w:t>
      </w:r>
      <w:proofErr w:type="spellStart"/>
      <w:r w:rsidRPr="00962CC7">
        <w:rPr>
          <w:rFonts w:eastAsiaTheme="minorEastAsia"/>
          <w:lang w:val="en-US" w:eastAsia="zh-CN"/>
        </w:rPr>
        <w:t>IoT</w:t>
      </w:r>
      <w:proofErr w:type="spellEnd"/>
      <w:r w:rsidRPr="00962CC7">
        <w:rPr>
          <w:rFonts w:eastAsiaTheme="minorEastAsia"/>
          <w:lang w:val="en-US" w:eastAsia="zh-CN"/>
        </w:rPr>
        <w:t xml:space="preserve"> NTN Functionality (Huawei, CATT, Nokia, Nokia Shanghai Bell, Qualcomm, ZTE, CMCC, Ericsson, Samsung)</w:t>
      </w:r>
    </w:p>
    <w:p w:rsidR="00CF4139" w:rsidRPr="00FE57D4" w:rsidRDefault="00CF4139" w:rsidP="00FE57D4">
      <w:pPr>
        <w:rPr>
          <w:rFonts w:eastAsiaTheme="minorEastAsia"/>
          <w:lang w:val="en-US" w:eastAsia="zh-CN"/>
        </w:rPr>
      </w:pPr>
    </w:p>
    <w:p w:rsidR="00A0507E" w:rsidRDefault="00CF4139" w:rsidP="00B64B4D">
      <w:pPr>
        <w:pStyle w:val="a7"/>
        <w:ind w:left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</w:t>
      </w:r>
    </w:p>
    <w:p w:rsidR="00C85933" w:rsidRDefault="00C85933">
      <w:pPr>
        <w:spacing w:after="0"/>
        <w:rPr>
          <w:rFonts w:ascii="Arial" w:hAnsi="Arial"/>
          <w:sz w:val="36"/>
        </w:rPr>
      </w:pPr>
      <w:r>
        <w:br w:type="page"/>
      </w:r>
    </w:p>
    <w:p w:rsidR="00887BD2" w:rsidRPr="00186333" w:rsidRDefault="00887BD2" w:rsidP="00E11780">
      <w:pPr>
        <w:pStyle w:val="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 w:rsidRPr="00C85933">
        <w:t xml:space="preserve">ppendix </w:t>
      </w:r>
      <w:r w:rsidR="00C40C7A">
        <w:rPr>
          <w:rFonts w:eastAsiaTheme="minorEastAsia" w:hint="eastAsia"/>
          <w:lang w:eastAsia="zh-CN"/>
        </w:rPr>
        <w:t>A</w:t>
      </w:r>
      <w:r w:rsidR="00186333">
        <w:rPr>
          <w:rFonts w:eastAsiaTheme="minorEastAsia" w:hint="eastAsia"/>
          <w:lang w:eastAsia="zh-CN"/>
        </w:rPr>
        <w:t xml:space="preserve"> </w:t>
      </w:r>
      <w:r w:rsidR="00186333" w:rsidRPr="00186333">
        <w:rPr>
          <w:rFonts w:eastAsiaTheme="minorEastAsia"/>
          <w:lang w:eastAsia="zh-CN"/>
        </w:rPr>
        <w:t xml:space="preserve">TP for </w:t>
      </w:r>
      <w:proofErr w:type="spellStart"/>
      <w:r w:rsidR="00186333" w:rsidRPr="00186333">
        <w:rPr>
          <w:rFonts w:eastAsiaTheme="minorEastAsia"/>
          <w:lang w:eastAsia="zh-CN"/>
        </w:rPr>
        <w:t>IoT</w:t>
      </w:r>
      <w:proofErr w:type="spellEnd"/>
      <w:r w:rsidR="00186333" w:rsidRPr="00186333">
        <w:rPr>
          <w:rFonts w:eastAsiaTheme="minorEastAsia"/>
          <w:lang w:eastAsia="zh-CN"/>
        </w:rPr>
        <w:t xml:space="preserve"> NTN for TS 36.4</w:t>
      </w:r>
      <w:r w:rsidR="00EC745D">
        <w:rPr>
          <w:rFonts w:eastAsiaTheme="minorEastAsia" w:hint="eastAsia"/>
          <w:lang w:eastAsia="zh-CN"/>
        </w:rPr>
        <w:t>2</w:t>
      </w:r>
      <w:r w:rsidR="00186333" w:rsidRPr="00186333">
        <w:rPr>
          <w:rFonts w:eastAsiaTheme="minorEastAsia"/>
          <w:lang w:eastAsia="zh-CN"/>
        </w:rPr>
        <w:t>3</w:t>
      </w:r>
    </w:p>
    <w:p w:rsidR="00887BD2" w:rsidRPr="00F23FA2" w:rsidRDefault="00887BD2" w:rsidP="00887BD2">
      <w:pPr>
        <w:rPr>
          <w:rFonts w:eastAsia="宋体"/>
          <w:color w:val="FF0000"/>
          <w:sz w:val="28"/>
          <w:szCs w:val="28"/>
        </w:rPr>
      </w:pPr>
      <w:bookmarkStart w:id="31" w:name="_Toc64445887"/>
      <w:bookmarkStart w:id="32" w:name="_Toc73981757"/>
      <w:bookmarkStart w:id="33" w:name="_Toc88651846"/>
      <w:bookmarkStart w:id="34" w:name="_Toc97890889"/>
      <w:bookmarkStart w:id="35" w:name="_Toc99122964"/>
      <w:bookmarkStart w:id="36" w:name="_Toc99661767"/>
      <w:bookmarkStart w:id="37" w:name="_Toc105151828"/>
      <w:bookmarkStart w:id="38" w:name="_Toc105173634"/>
      <w:bookmarkStart w:id="39" w:name="_Toc106108633"/>
      <w:bookmarkStart w:id="40" w:name="_Toc106122538"/>
      <w:bookmarkStart w:id="41" w:name="_Toc107409091"/>
      <w:bookmarkStart w:id="42" w:name="_Toc112756280"/>
      <w:r w:rsidRPr="00F23FA2">
        <w:rPr>
          <w:rFonts w:eastAsia="宋体"/>
          <w:color w:val="FF0000"/>
          <w:sz w:val="28"/>
          <w:szCs w:val="28"/>
        </w:rPr>
        <w:t>****************** START CHANGE ***************</w:t>
      </w:r>
    </w:p>
    <w:p w:rsidR="00887BD2" w:rsidRPr="006D3943" w:rsidRDefault="00887BD2" w:rsidP="00887B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3" w:name="_Toc20954132"/>
      <w:bookmarkStart w:id="44" w:name="_Toc29902136"/>
      <w:bookmarkStart w:id="45" w:name="_Toc29906140"/>
      <w:bookmarkStart w:id="46" w:name="_Toc36550130"/>
      <w:bookmarkStart w:id="47" w:name="_Toc45103844"/>
      <w:bookmarkStart w:id="48" w:name="_Toc45227340"/>
      <w:bookmarkStart w:id="49" w:name="_Toc45891154"/>
      <w:bookmarkStart w:id="50" w:name="_Toc51763792"/>
      <w:bookmarkStart w:id="51" w:name="_Toc56527791"/>
      <w:bookmarkStart w:id="52" w:name="_Toc64381758"/>
      <w:bookmarkStart w:id="53" w:name="_Toc66283333"/>
      <w:bookmarkStart w:id="54" w:name="_Toc67910709"/>
      <w:bookmarkStart w:id="55" w:name="_Toc73979487"/>
      <w:bookmarkStart w:id="56" w:name="_Toc88650211"/>
      <w:bookmarkStart w:id="57" w:name="_Toc97885338"/>
      <w:bookmarkStart w:id="58" w:name="_Toc98882454"/>
      <w:bookmarkStart w:id="59" w:name="_Toc105522990"/>
      <w:bookmarkStart w:id="60" w:name="_Toc106130534"/>
      <w:bookmarkStart w:id="61" w:name="_Toc11383968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6D3943">
        <w:rPr>
          <w:rFonts w:ascii="Arial" w:eastAsia="宋体" w:hAnsi="Arial"/>
          <w:sz w:val="24"/>
          <w:lang w:eastAsia="ko-KR"/>
        </w:rPr>
        <w:t>8.2.1.2</w:t>
      </w:r>
      <w:r w:rsidRPr="006D3943">
        <w:rPr>
          <w:rFonts w:ascii="Arial" w:eastAsia="宋体" w:hAnsi="Arial"/>
          <w:sz w:val="24"/>
          <w:lang w:eastAsia="ko-KR"/>
        </w:rP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bookmarkStart w:id="62" w:name="_MON_1267523125"/>
    <w:bookmarkEnd w:id="62"/>
    <w:p w:rsidR="00887BD2" w:rsidRPr="006D3943" w:rsidRDefault="00887BD2" w:rsidP="00887B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D3943">
        <w:rPr>
          <w:rFonts w:ascii="Arial" w:eastAsia="宋体" w:hAnsi="Arial"/>
          <w:b/>
          <w:lang w:eastAsia="ko-KR"/>
        </w:rPr>
        <w:object w:dxaOrig="5429" w:dyaOrig="2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4pt;height:126pt" o:ole="">
            <v:imagedata r:id="rId9" o:title=""/>
          </v:shape>
          <o:OLEObject Type="Embed" ProgID="Word.Picture.8" ShapeID="_x0000_i1025" DrawAspect="Content" ObjectID="_1745407046" r:id="rId10"/>
        </w:object>
      </w:r>
    </w:p>
    <w:p w:rsidR="00887BD2" w:rsidRPr="006D3943" w:rsidRDefault="00887BD2" w:rsidP="00887BD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D3943">
        <w:rPr>
          <w:rFonts w:ascii="Arial" w:eastAsia="宋体" w:hAnsi="Arial"/>
          <w:b/>
          <w:lang w:eastAsia="ko-KR"/>
        </w:rPr>
        <w:t>Figure 8.2.1.2-1: Handover Preparation, successful operation</w:t>
      </w:r>
    </w:p>
    <w:p w:rsidR="00887BD2" w:rsidRPr="006D3943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D3943">
        <w:rPr>
          <w:rFonts w:eastAsia="宋体"/>
          <w:lang w:eastAsia="ko-KR"/>
        </w:rPr>
        <w:t xml:space="preserve">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. When 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宋体"/>
          <w:lang w:eastAsia="ko-KR"/>
        </w:rPr>
        <w:t>T</w:t>
      </w:r>
      <w:r w:rsidRPr="006D3943">
        <w:rPr>
          <w:rFonts w:eastAsia="宋体"/>
          <w:vertAlign w:val="subscript"/>
          <w:lang w:eastAsia="ko-KR"/>
        </w:rPr>
        <w:t>RELOCprep</w:t>
      </w:r>
      <w:proofErr w:type="spellEnd"/>
      <w:r w:rsidRPr="006D3943">
        <w:rPr>
          <w:rFonts w:eastAsia="宋体"/>
          <w:vertAlign w:val="subscript"/>
          <w:lang w:eastAsia="ko-KR"/>
        </w:rPr>
        <w:t>.</w:t>
      </w:r>
    </w:p>
    <w:p w:rsidR="00887BD2" w:rsidRPr="006D3943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:rsidR="00887BD2" w:rsidRPr="006D3943" w:rsidRDefault="00887BD2" w:rsidP="00887BD2">
      <w:r w:rsidRPr="006D3943">
        <w:rPr>
          <w:b/>
          <w:highlight w:val="red"/>
        </w:rPr>
        <w:t>UNCHANGED PART OMITTED</w:t>
      </w:r>
    </w:p>
    <w:p w:rsidR="00887BD2" w:rsidRPr="006D3943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:rsidR="00887BD2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ins w:id="63" w:author="Huawei" w:date="2022-10-28T14:54:00Z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:rsidR="00887BD2" w:rsidRPr="006D3943" w:rsidRDefault="00887BD2" w:rsidP="00887BD2">
      <w:bookmarkStart w:id="64" w:name="OLE_LINK63"/>
      <w:bookmarkStart w:id="65" w:name="OLE_LINK64"/>
      <w:ins w:id="66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</w:t>
        </w:r>
        <w:bookmarkEnd w:id="64"/>
        <w:bookmarkEnd w:id="65"/>
        <w:r w:rsidRPr="006D3943">
          <w:t xml:space="preserve">he HANDOVER REQUEST message, then the target </w:t>
        </w:r>
      </w:ins>
      <w:proofErr w:type="spellStart"/>
      <w:ins w:id="67" w:author="Huawei" w:date="2022-10-28T16:08:00Z">
        <w:r>
          <w:t>eNB</w:t>
        </w:r>
      </w:ins>
      <w:proofErr w:type="spellEnd"/>
      <w:ins w:id="68" w:author="Huawei" w:date="2022-10-28T14:54:00Z">
        <w:r w:rsidRPr="006D3943">
          <w:t xml:space="preserve"> may use this information to </w:t>
        </w:r>
      </w:ins>
      <w:r>
        <w:rPr>
          <w:rFonts w:hint="eastAsia"/>
          <w:lang w:eastAsia="zh-CN"/>
        </w:rPr>
        <w:t>T2+</w:t>
      </w:r>
      <w:ins w:id="69" w:author="Huawei" w:date="2022-10-28T14:54:00Z">
        <w:r w:rsidRPr="006D3943">
          <w:t xml:space="preserve"> for the incoming CHO. </w:t>
        </w:r>
        <w:del w:id="70" w:author="CATT" w:date="2023-04-07T13:30:00Z">
          <w:r w:rsidRPr="006D3943" w:rsidDel="006632B3">
            <w:delText xml:space="preserve">If the </w:delText>
          </w:r>
          <w:r w:rsidRPr="006D3943" w:rsidDel="006632B3">
            <w:rPr>
              <w:i/>
              <w:iCs/>
            </w:rPr>
            <w:delText>Conditional Handover Time Based Information</w:delText>
          </w:r>
          <w:r w:rsidRPr="006D3943" w:rsidDel="006632B3">
            <w:delText xml:space="preserve"> IE is contained in the </w:delText>
          </w:r>
          <w:r w:rsidRPr="006D3943" w:rsidDel="006632B3">
            <w:rPr>
              <w:i/>
              <w:iCs/>
            </w:rPr>
            <w:delText>Conditional Handover Information Request</w:delText>
          </w:r>
          <w:r w:rsidRPr="006D3943" w:rsidDel="006632B3">
            <w:delText xml:space="preserve"> IE included in the HANDOVER REQUEST message but the UE does not appear in the candidate cell before the handover window duration indicated, the target</w:delText>
          </w:r>
        </w:del>
      </w:ins>
      <w:ins w:id="71" w:author="Huawei" w:date="2022-10-28T16:08:00Z">
        <w:del w:id="72" w:author="CATT" w:date="2023-04-07T13:30:00Z">
          <w:r w:rsidDel="006632B3">
            <w:delText xml:space="preserve"> eNB</w:delText>
          </w:r>
        </w:del>
      </w:ins>
      <w:ins w:id="73" w:author="Huawei" w:date="2022-10-28T14:54:00Z">
        <w:del w:id="74" w:author="CATT" w:date="2023-04-07T13:30:00Z">
          <w:r w:rsidRPr="006D3943" w:rsidDel="006632B3">
            <w:delText xml:space="preserve"> shall consider the conditional handover as canceled.</w:delText>
          </w:r>
        </w:del>
      </w:ins>
    </w:p>
    <w:p w:rsidR="00887BD2" w:rsidRPr="006D3943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D3943">
        <w:rPr>
          <w:rFonts w:eastAsia="宋体"/>
          <w:lang w:eastAsia="ko-KR"/>
        </w:rPr>
        <w:t xml:space="preserve">If the </w:t>
      </w:r>
      <w:r w:rsidRPr="006D3943">
        <w:rPr>
          <w:rFonts w:eastAsia="宋体"/>
          <w:i/>
          <w:lang w:eastAsia="ko-KR"/>
        </w:rPr>
        <w:t>EPC Handover Restriction List Container</w:t>
      </w:r>
      <w:r w:rsidRPr="006D3943">
        <w:rPr>
          <w:rFonts w:eastAsia="宋体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shall, if supported, store this information in the UE context and shall use it as specified in TS 36.300 [15].</w:t>
      </w:r>
    </w:p>
    <w:p w:rsidR="00887BD2" w:rsidRPr="00C549CD" w:rsidRDefault="00887BD2" w:rsidP="00887BD2">
      <w:r w:rsidRPr="00C549CD">
        <w:rPr>
          <w:b/>
          <w:highlight w:val="red"/>
        </w:rPr>
        <w:t>UNCHANGED PART OMITTED</w:t>
      </w:r>
    </w:p>
    <w:p w:rsidR="00887BD2" w:rsidRPr="00F23FA2" w:rsidRDefault="00887BD2" w:rsidP="00887BD2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:rsidR="00A45BAD" w:rsidRPr="00887BD2" w:rsidRDefault="00A45BAD" w:rsidP="00C85933">
      <w:pPr>
        <w:rPr>
          <w:rFonts w:eastAsiaTheme="minorEastAsia"/>
          <w:lang w:eastAsia="zh-CN"/>
        </w:rPr>
      </w:pPr>
    </w:p>
    <w:sectPr w:rsidR="00A45BAD" w:rsidRPr="00887BD2" w:rsidSect="001A2D41">
      <w:footerReference w:type="default" r:id="rId11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0A0" w:rsidRDefault="006E00A0" w:rsidP="00CD6128">
      <w:pPr>
        <w:spacing w:after="0"/>
      </w:pPr>
      <w:r>
        <w:separator/>
      </w:r>
    </w:p>
  </w:endnote>
  <w:endnote w:type="continuationSeparator" w:id="0">
    <w:p w:rsidR="006E00A0" w:rsidRDefault="006E00A0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435" w:rsidRDefault="007B24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0A0" w:rsidRDefault="006E00A0" w:rsidP="00CD6128">
      <w:pPr>
        <w:spacing w:after="0"/>
      </w:pPr>
      <w:r>
        <w:separator/>
      </w:r>
    </w:p>
  </w:footnote>
  <w:footnote w:type="continuationSeparator" w:id="0">
    <w:p w:rsidR="006E00A0" w:rsidRDefault="006E00A0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5D5634E"/>
    <w:multiLevelType w:val="hybridMultilevel"/>
    <w:tmpl w:val="C186BD30"/>
    <w:lvl w:ilvl="0" w:tplc="5590D4D6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3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5"/>
  </w:num>
  <w:num w:numId="5">
    <w:abstractNumId w:val="13"/>
  </w:num>
  <w:num w:numId="6">
    <w:abstractNumId w:val="4"/>
  </w:num>
  <w:num w:numId="7">
    <w:abstractNumId w:val="27"/>
  </w:num>
  <w:num w:numId="8">
    <w:abstractNumId w:val="1"/>
  </w:num>
  <w:num w:numId="9">
    <w:abstractNumId w:val="28"/>
  </w:num>
  <w:num w:numId="10">
    <w:abstractNumId w:val="34"/>
  </w:num>
  <w:num w:numId="11">
    <w:abstractNumId w:val="10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4"/>
  </w:num>
  <w:num w:numId="17">
    <w:abstractNumId w:val="38"/>
  </w:num>
  <w:num w:numId="18">
    <w:abstractNumId w:val="37"/>
  </w:num>
  <w:num w:numId="19">
    <w:abstractNumId w:val="12"/>
  </w:num>
  <w:num w:numId="20">
    <w:abstractNumId w:val="33"/>
  </w:num>
  <w:num w:numId="21">
    <w:abstractNumId w:val="42"/>
  </w:num>
  <w:num w:numId="22">
    <w:abstractNumId w:val="14"/>
  </w:num>
  <w:num w:numId="23">
    <w:abstractNumId w:val="17"/>
  </w:num>
  <w:num w:numId="24">
    <w:abstractNumId w:val="18"/>
  </w:num>
  <w:num w:numId="25">
    <w:abstractNumId w:val="31"/>
  </w:num>
  <w:num w:numId="26">
    <w:abstractNumId w:val="23"/>
  </w:num>
  <w:num w:numId="27">
    <w:abstractNumId w:val="7"/>
  </w:num>
  <w:num w:numId="28">
    <w:abstractNumId w:val="3"/>
  </w:num>
  <w:num w:numId="29">
    <w:abstractNumId w:val="11"/>
  </w:num>
  <w:num w:numId="30">
    <w:abstractNumId w:val="6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5"/>
  </w:num>
  <w:num w:numId="36">
    <w:abstractNumId w:val="0"/>
  </w:num>
  <w:num w:numId="37">
    <w:abstractNumId w:val="40"/>
  </w:num>
  <w:num w:numId="38">
    <w:abstractNumId w:val="9"/>
  </w:num>
  <w:num w:numId="39">
    <w:abstractNumId w:val="26"/>
  </w:num>
  <w:num w:numId="40">
    <w:abstractNumId w:val="8"/>
  </w:num>
  <w:num w:numId="41">
    <w:abstractNumId w:val="22"/>
  </w:num>
  <w:num w:numId="42">
    <w:abstractNumId w:val="21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4827"/>
    <w:rsid w:val="00007772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BB6"/>
    <w:rsid w:val="00044D1A"/>
    <w:rsid w:val="00044EA5"/>
    <w:rsid w:val="0004519F"/>
    <w:rsid w:val="00053BB0"/>
    <w:rsid w:val="00053FAA"/>
    <w:rsid w:val="00054AED"/>
    <w:rsid w:val="00055B73"/>
    <w:rsid w:val="00055E4A"/>
    <w:rsid w:val="000561BD"/>
    <w:rsid w:val="000568FB"/>
    <w:rsid w:val="0005765D"/>
    <w:rsid w:val="00064EC1"/>
    <w:rsid w:val="00071662"/>
    <w:rsid w:val="00073912"/>
    <w:rsid w:val="0007498F"/>
    <w:rsid w:val="00075FCA"/>
    <w:rsid w:val="000779A6"/>
    <w:rsid w:val="00082B2A"/>
    <w:rsid w:val="0008307C"/>
    <w:rsid w:val="000864CB"/>
    <w:rsid w:val="00086F17"/>
    <w:rsid w:val="0009530D"/>
    <w:rsid w:val="00096B93"/>
    <w:rsid w:val="000A07E6"/>
    <w:rsid w:val="000A60A1"/>
    <w:rsid w:val="000A7BB9"/>
    <w:rsid w:val="000B3020"/>
    <w:rsid w:val="000B6BF6"/>
    <w:rsid w:val="000C155E"/>
    <w:rsid w:val="000C1B1A"/>
    <w:rsid w:val="000C23A3"/>
    <w:rsid w:val="000C467B"/>
    <w:rsid w:val="000C549C"/>
    <w:rsid w:val="000C55EB"/>
    <w:rsid w:val="000C6F29"/>
    <w:rsid w:val="000D3B1C"/>
    <w:rsid w:val="000D427F"/>
    <w:rsid w:val="000D58CB"/>
    <w:rsid w:val="000E0153"/>
    <w:rsid w:val="000E0993"/>
    <w:rsid w:val="000E13C2"/>
    <w:rsid w:val="000E7344"/>
    <w:rsid w:val="000F1C31"/>
    <w:rsid w:val="000F273E"/>
    <w:rsid w:val="000F7A9C"/>
    <w:rsid w:val="00103A38"/>
    <w:rsid w:val="00104C8E"/>
    <w:rsid w:val="001056B0"/>
    <w:rsid w:val="0010615C"/>
    <w:rsid w:val="00106501"/>
    <w:rsid w:val="001074EE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BC9"/>
    <w:rsid w:val="001376A2"/>
    <w:rsid w:val="00141D7F"/>
    <w:rsid w:val="00142B5F"/>
    <w:rsid w:val="00145631"/>
    <w:rsid w:val="00147A06"/>
    <w:rsid w:val="00150CCF"/>
    <w:rsid w:val="0015498D"/>
    <w:rsid w:val="00156CA2"/>
    <w:rsid w:val="00157394"/>
    <w:rsid w:val="00162292"/>
    <w:rsid w:val="00162DEB"/>
    <w:rsid w:val="0016612F"/>
    <w:rsid w:val="00166E82"/>
    <w:rsid w:val="0017081B"/>
    <w:rsid w:val="001711A1"/>
    <w:rsid w:val="00171702"/>
    <w:rsid w:val="0017540D"/>
    <w:rsid w:val="0017570E"/>
    <w:rsid w:val="001767A3"/>
    <w:rsid w:val="00180CAF"/>
    <w:rsid w:val="001822C7"/>
    <w:rsid w:val="00182DD9"/>
    <w:rsid w:val="00186333"/>
    <w:rsid w:val="00186CA2"/>
    <w:rsid w:val="0019022B"/>
    <w:rsid w:val="00195C1C"/>
    <w:rsid w:val="0019761C"/>
    <w:rsid w:val="00197A77"/>
    <w:rsid w:val="001A0DE6"/>
    <w:rsid w:val="001A1BEB"/>
    <w:rsid w:val="001A2317"/>
    <w:rsid w:val="001A2D41"/>
    <w:rsid w:val="001A7B49"/>
    <w:rsid w:val="001B1E3C"/>
    <w:rsid w:val="001B2EF8"/>
    <w:rsid w:val="001B38BF"/>
    <w:rsid w:val="001B756A"/>
    <w:rsid w:val="001C1672"/>
    <w:rsid w:val="001C2688"/>
    <w:rsid w:val="001C7FA8"/>
    <w:rsid w:val="001C7FBC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2FD"/>
    <w:rsid w:val="0020446E"/>
    <w:rsid w:val="00210820"/>
    <w:rsid w:val="002126A2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5BBE"/>
    <w:rsid w:val="0024653C"/>
    <w:rsid w:val="002471B1"/>
    <w:rsid w:val="00247FEE"/>
    <w:rsid w:val="00251553"/>
    <w:rsid w:val="00255C30"/>
    <w:rsid w:val="0025708C"/>
    <w:rsid w:val="002619AC"/>
    <w:rsid w:val="00266C2E"/>
    <w:rsid w:val="00267615"/>
    <w:rsid w:val="002737EF"/>
    <w:rsid w:val="00275330"/>
    <w:rsid w:val="00275889"/>
    <w:rsid w:val="00276153"/>
    <w:rsid w:val="002768D2"/>
    <w:rsid w:val="00276C9B"/>
    <w:rsid w:val="00281762"/>
    <w:rsid w:val="002833F6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2699"/>
    <w:rsid w:val="002C0C48"/>
    <w:rsid w:val="002C51F7"/>
    <w:rsid w:val="002D06CB"/>
    <w:rsid w:val="002D2922"/>
    <w:rsid w:val="002D49FA"/>
    <w:rsid w:val="002D4D98"/>
    <w:rsid w:val="002D59A3"/>
    <w:rsid w:val="002E03CE"/>
    <w:rsid w:val="002E4016"/>
    <w:rsid w:val="002F0B62"/>
    <w:rsid w:val="002F2D09"/>
    <w:rsid w:val="0030088D"/>
    <w:rsid w:val="00301A7F"/>
    <w:rsid w:val="00303B30"/>
    <w:rsid w:val="003163B0"/>
    <w:rsid w:val="00316A9B"/>
    <w:rsid w:val="00324781"/>
    <w:rsid w:val="00333A03"/>
    <w:rsid w:val="00340FDE"/>
    <w:rsid w:val="003419EC"/>
    <w:rsid w:val="00344682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56FD"/>
    <w:rsid w:val="0038064B"/>
    <w:rsid w:val="00382743"/>
    <w:rsid w:val="00383B38"/>
    <w:rsid w:val="00387943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2AF3"/>
    <w:rsid w:val="003D4123"/>
    <w:rsid w:val="003D62D5"/>
    <w:rsid w:val="003E0484"/>
    <w:rsid w:val="003F03B7"/>
    <w:rsid w:val="003F0668"/>
    <w:rsid w:val="003F3E5F"/>
    <w:rsid w:val="003F45D1"/>
    <w:rsid w:val="003F4D45"/>
    <w:rsid w:val="003F4E7F"/>
    <w:rsid w:val="003F53B7"/>
    <w:rsid w:val="003F6407"/>
    <w:rsid w:val="003F761B"/>
    <w:rsid w:val="00402074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88D"/>
    <w:rsid w:val="00424220"/>
    <w:rsid w:val="0042582C"/>
    <w:rsid w:val="00426A28"/>
    <w:rsid w:val="00427024"/>
    <w:rsid w:val="00430E6C"/>
    <w:rsid w:val="00430FCB"/>
    <w:rsid w:val="00431887"/>
    <w:rsid w:val="00444769"/>
    <w:rsid w:val="00450D90"/>
    <w:rsid w:val="00454005"/>
    <w:rsid w:val="00457697"/>
    <w:rsid w:val="00460B7F"/>
    <w:rsid w:val="00464ED4"/>
    <w:rsid w:val="004705DD"/>
    <w:rsid w:val="004747E7"/>
    <w:rsid w:val="00474D48"/>
    <w:rsid w:val="00485AB5"/>
    <w:rsid w:val="004915A8"/>
    <w:rsid w:val="00492CF1"/>
    <w:rsid w:val="00493E85"/>
    <w:rsid w:val="00496166"/>
    <w:rsid w:val="004964EC"/>
    <w:rsid w:val="004A0654"/>
    <w:rsid w:val="004A2234"/>
    <w:rsid w:val="004A7120"/>
    <w:rsid w:val="004A746D"/>
    <w:rsid w:val="004B14DD"/>
    <w:rsid w:val="004B2466"/>
    <w:rsid w:val="004B4276"/>
    <w:rsid w:val="004B4DBF"/>
    <w:rsid w:val="004B6A0D"/>
    <w:rsid w:val="004C303D"/>
    <w:rsid w:val="004C3350"/>
    <w:rsid w:val="004C4B00"/>
    <w:rsid w:val="004C6B9E"/>
    <w:rsid w:val="004C7360"/>
    <w:rsid w:val="004C76CC"/>
    <w:rsid w:val="004D14A9"/>
    <w:rsid w:val="004D181D"/>
    <w:rsid w:val="004D4C3D"/>
    <w:rsid w:val="004E2924"/>
    <w:rsid w:val="004E6118"/>
    <w:rsid w:val="004E687A"/>
    <w:rsid w:val="004F2D77"/>
    <w:rsid w:val="004F4F47"/>
    <w:rsid w:val="005005CF"/>
    <w:rsid w:val="00511FF9"/>
    <w:rsid w:val="00513067"/>
    <w:rsid w:val="00521203"/>
    <w:rsid w:val="00522FB6"/>
    <w:rsid w:val="00523BF4"/>
    <w:rsid w:val="0053322B"/>
    <w:rsid w:val="00535115"/>
    <w:rsid w:val="00535B8B"/>
    <w:rsid w:val="00542304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636"/>
    <w:rsid w:val="00567B07"/>
    <w:rsid w:val="00571723"/>
    <w:rsid w:val="0057233F"/>
    <w:rsid w:val="00575F84"/>
    <w:rsid w:val="00576792"/>
    <w:rsid w:val="00581932"/>
    <w:rsid w:val="00583B9B"/>
    <w:rsid w:val="00584EEF"/>
    <w:rsid w:val="005852C2"/>
    <w:rsid w:val="005955AB"/>
    <w:rsid w:val="0059592A"/>
    <w:rsid w:val="00596794"/>
    <w:rsid w:val="005A1A49"/>
    <w:rsid w:val="005A1BBE"/>
    <w:rsid w:val="005A58A6"/>
    <w:rsid w:val="005B215B"/>
    <w:rsid w:val="005B2801"/>
    <w:rsid w:val="005B2A13"/>
    <w:rsid w:val="005B301E"/>
    <w:rsid w:val="005C6036"/>
    <w:rsid w:val="005C6E9A"/>
    <w:rsid w:val="005C71F2"/>
    <w:rsid w:val="005D0F46"/>
    <w:rsid w:val="005D38E2"/>
    <w:rsid w:val="005E212C"/>
    <w:rsid w:val="005E2138"/>
    <w:rsid w:val="005E40D2"/>
    <w:rsid w:val="005E71B8"/>
    <w:rsid w:val="005F224D"/>
    <w:rsid w:val="005F3FEC"/>
    <w:rsid w:val="005F7F42"/>
    <w:rsid w:val="0060118A"/>
    <w:rsid w:val="006013A2"/>
    <w:rsid w:val="00601460"/>
    <w:rsid w:val="006024C1"/>
    <w:rsid w:val="006046A7"/>
    <w:rsid w:val="0060471B"/>
    <w:rsid w:val="00604C92"/>
    <w:rsid w:val="0060657E"/>
    <w:rsid w:val="00606A1A"/>
    <w:rsid w:val="00614383"/>
    <w:rsid w:val="00616842"/>
    <w:rsid w:val="00621180"/>
    <w:rsid w:val="006242D6"/>
    <w:rsid w:val="006245C2"/>
    <w:rsid w:val="006258DB"/>
    <w:rsid w:val="00632084"/>
    <w:rsid w:val="00633F71"/>
    <w:rsid w:val="0063475D"/>
    <w:rsid w:val="006364E4"/>
    <w:rsid w:val="00642DBC"/>
    <w:rsid w:val="0065127E"/>
    <w:rsid w:val="006542DF"/>
    <w:rsid w:val="006547A7"/>
    <w:rsid w:val="00656670"/>
    <w:rsid w:val="00661AEF"/>
    <w:rsid w:val="006632B3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5DCE"/>
    <w:rsid w:val="006966BD"/>
    <w:rsid w:val="006B3064"/>
    <w:rsid w:val="006C3A8A"/>
    <w:rsid w:val="006D0620"/>
    <w:rsid w:val="006D0D67"/>
    <w:rsid w:val="006D1D07"/>
    <w:rsid w:val="006D246E"/>
    <w:rsid w:val="006D5364"/>
    <w:rsid w:val="006E00A0"/>
    <w:rsid w:val="006E0F62"/>
    <w:rsid w:val="006E4877"/>
    <w:rsid w:val="006E4893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3E70"/>
    <w:rsid w:val="007162DA"/>
    <w:rsid w:val="00722C3D"/>
    <w:rsid w:val="007249C0"/>
    <w:rsid w:val="007251CF"/>
    <w:rsid w:val="00727127"/>
    <w:rsid w:val="007347FE"/>
    <w:rsid w:val="00737912"/>
    <w:rsid w:val="00742102"/>
    <w:rsid w:val="0074319C"/>
    <w:rsid w:val="007571D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2BA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52EA"/>
    <w:rsid w:val="007D53A7"/>
    <w:rsid w:val="007E055D"/>
    <w:rsid w:val="007E2C20"/>
    <w:rsid w:val="007E4C80"/>
    <w:rsid w:val="007E4D62"/>
    <w:rsid w:val="007F2294"/>
    <w:rsid w:val="007F24C8"/>
    <w:rsid w:val="007F4816"/>
    <w:rsid w:val="007F4DED"/>
    <w:rsid w:val="007F60F8"/>
    <w:rsid w:val="007F738E"/>
    <w:rsid w:val="0080157A"/>
    <w:rsid w:val="0080377A"/>
    <w:rsid w:val="008100D7"/>
    <w:rsid w:val="0081043B"/>
    <w:rsid w:val="008151CA"/>
    <w:rsid w:val="008159F2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1890"/>
    <w:rsid w:val="008523B0"/>
    <w:rsid w:val="00852D8C"/>
    <w:rsid w:val="00854438"/>
    <w:rsid w:val="008546AA"/>
    <w:rsid w:val="00855C1B"/>
    <w:rsid w:val="008620F6"/>
    <w:rsid w:val="008674B5"/>
    <w:rsid w:val="00870AA4"/>
    <w:rsid w:val="008752C9"/>
    <w:rsid w:val="008753A1"/>
    <w:rsid w:val="008770EC"/>
    <w:rsid w:val="0087762C"/>
    <w:rsid w:val="00882D4B"/>
    <w:rsid w:val="00886AEC"/>
    <w:rsid w:val="00887BD2"/>
    <w:rsid w:val="00892F25"/>
    <w:rsid w:val="0089785F"/>
    <w:rsid w:val="008A013E"/>
    <w:rsid w:val="008A101A"/>
    <w:rsid w:val="008A2B07"/>
    <w:rsid w:val="008A3D75"/>
    <w:rsid w:val="008A45E8"/>
    <w:rsid w:val="008A703F"/>
    <w:rsid w:val="008B09E0"/>
    <w:rsid w:val="008B6610"/>
    <w:rsid w:val="008C08DD"/>
    <w:rsid w:val="008C3E78"/>
    <w:rsid w:val="008C4BDE"/>
    <w:rsid w:val="008C72B0"/>
    <w:rsid w:val="008C7EE6"/>
    <w:rsid w:val="008D6260"/>
    <w:rsid w:val="008D6718"/>
    <w:rsid w:val="008E2EAA"/>
    <w:rsid w:val="008E4269"/>
    <w:rsid w:val="008E4481"/>
    <w:rsid w:val="008E5CA1"/>
    <w:rsid w:val="008E6252"/>
    <w:rsid w:val="008E6C68"/>
    <w:rsid w:val="008E7392"/>
    <w:rsid w:val="008F0A48"/>
    <w:rsid w:val="008F62CE"/>
    <w:rsid w:val="0090029F"/>
    <w:rsid w:val="009049B0"/>
    <w:rsid w:val="00906A51"/>
    <w:rsid w:val="009079A4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26C63"/>
    <w:rsid w:val="0093404E"/>
    <w:rsid w:val="00935C16"/>
    <w:rsid w:val="00937E86"/>
    <w:rsid w:val="0094127E"/>
    <w:rsid w:val="0094197C"/>
    <w:rsid w:val="00961153"/>
    <w:rsid w:val="00962220"/>
    <w:rsid w:val="00962CC7"/>
    <w:rsid w:val="00963040"/>
    <w:rsid w:val="00964976"/>
    <w:rsid w:val="00965F89"/>
    <w:rsid w:val="009661E6"/>
    <w:rsid w:val="00974626"/>
    <w:rsid w:val="0098001A"/>
    <w:rsid w:val="00990025"/>
    <w:rsid w:val="00990224"/>
    <w:rsid w:val="00990FEA"/>
    <w:rsid w:val="009916DE"/>
    <w:rsid w:val="00991921"/>
    <w:rsid w:val="00992FC2"/>
    <w:rsid w:val="00993954"/>
    <w:rsid w:val="00993C58"/>
    <w:rsid w:val="009956BD"/>
    <w:rsid w:val="0099740B"/>
    <w:rsid w:val="009A4612"/>
    <w:rsid w:val="009A4A70"/>
    <w:rsid w:val="009A65AA"/>
    <w:rsid w:val="009A7EAD"/>
    <w:rsid w:val="009B11C0"/>
    <w:rsid w:val="009B3E66"/>
    <w:rsid w:val="009B438D"/>
    <w:rsid w:val="009B4B66"/>
    <w:rsid w:val="009B6CCA"/>
    <w:rsid w:val="009B7BA2"/>
    <w:rsid w:val="009C2BBF"/>
    <w:rsid w:val="009C4EB3"/>
    <w:rsid w:val="009C75F1"/>
    <w:rsid w:val="009D2EB3"/>
    <w:rsid w:val="009D4563"/>
    <w:rsid w:val="009D6240"/>
    <w:rsid w:val="009D666E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315D"/>
    <w:rsid w:val="00A547E8"/>
    <w:rsid w:val="00A56884"/>
    <w:rsid w:val="00A568FD"/>
    <w:rsid w:val="00A60EF6"/>
    <w:rsid w:val="00A62C15"/>
    <w:rsid w:val="00A65329"/>
    <w:rsid w:val="00A719DF"/>
    <w:rsid w:val="00A736ED"/>
    <w:rsid w:val="00A84166"/>
    <w:rsid w:val="00A857DD"/>
    <w:rsid w:val="00A86B71"/>
    <w:rsid w:val="00A94A15"/>
    <w:rsid w:val="00A973C6"/>
    <w:rsid w:val="00A9774B"/>
    <w:rsid w:val="00AA1878"/>
    <w:rsid w:val="00AA3BFE"/>
    <w:rsid w:val="00AA5C48"/>
    <w:rsid w:val="00AB1A74"/>
    <w:rsid w:val="00AB4B30"/>
    <w:rsid w:val="00AB5E02"/>
    <w:rsid w:val="00AC0A70"/>
    <w:rsid w:val="00AC19A1"/>
    <w:rsid w:val="00AC1F9E"/>
    <w:rsid w:val="00AC4589"/>
    <w:rsid w:val="00AC6A76"/>
    <w:rsid w:val="00AC6E2B"/>
    <w:rsid w:val="00AC714D"/>
    <w:rsid w:val="00AD133C"/>
    <w:rsid w:val="00AD1B86"/>
    <w:rsid w:val="00AD3C72"/>
    <w:rsid w:val="00AD415E"/>
    <w:rsid w:val="00AD64DA"/>
    <w:rsid w:val="00AD65EB"/>
    <w:rsid w:val="00AD66E9"/>
    <w:rsid w:val="00AD6A5B"/>
    <w:rsid w:val="00AD7021"/>
    <w:rsid w:val="00AD71DF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3B20"/>
    <w:rsid w:val="00B13E60"/>
    <w:rsid w:val="00B146A4"/>
    <w:rsid w:val="00B2363F"/>
    <w:rsid w:val="00B25147"/>
    <w:rsid w:val="00B25971"/>
    <w:rsid w:val="00B2725B"/>
    <w:rsid w:val="00B328ED"/>
    <w:rsid w:val="00B34769"/>
    <w:rsid w:val="00B366BE"/>
    <w:rsid w:val="00B429DE"/>
    <w:rsid w:val="00B467F7"/>
    <w:rsid w:val="00B473A1"/>
    <w:rsid w:val="00B47BFE"/>
    <w:rsid w:val="00B50861"/>
    <w:rsid w:val="00B5167F"/>
    <w:rsid w:val="00B55BB7"/>
    <w:rsid w:val="00B62F4B"/>
    <w:rsid w:val="00B64B4D"/>
    <w:rsid w:val="00B73860"/>
    <w:rsid w:val="00B77C8D"/>
    <w:rsid w:val="00B83750"/>
    <w:rsid w:val="00B85BBE"/>
    <w:rsid w:val="00B871E7"/>
    <w:rsid w:val="00B872C5"/>
    <w:rsid w:val="00B872DA"/>
    <w:rsid w:val="00B87784"/>
    <w:rsid w:val="00B935F2"/>
    <w:rsid w:val="00B95613"/>
    <w:rsid w:val="00B95D8A"/>
    <w:rsid w:val="00B96711"/>
    <w:rsid w:val="00B96E77"/>
    <w:rsid w:val="00BA4AB1"/>
    <w:rsid w:val="00BA5D58"/>
    <w:rsid w:val="00BA7FF1"/>
    <w:rsid w:val="00BC5364"/>
    <w:rsid w:val="00BC5CBD"/>
    <w:rsid w:val="00BD089C"/>
    <w:rsid w:val="00BD10FA"/>
    <w:rsid w:val="00BD13DD"/>
    <w:rsid w:val="00BD1E1A"/>
    <w:rsid w:val="00BD75FE"/>
    <w:rsid w:val="00BE064A"/>
    <w:rsid w:val="00BF0AB6"/>
    <w:rsid w:val="00BF1C88"/>
    <w:rsid w:val="00BF3A24"/>
    <w:rsid w:val="00BF4F3D"/>
    <w:rsid w:val="00BF7E8E"/>
    <w:rsid w:val="00C01A28"/>
    <w:rsid w:val="00C0463F"/>
    <w:rsid w:val="00C04981"/>
    <w:rsid w:val="00C05C77"/>
    <w:rsid w:val="00C122CE"/>
    <w:rsid w:val="00C123AD"/>
    <w:rsid w:val="00C14FC0"/>
    <w:rsid w:val="00C22E73"/>
    <w:rsid w:val="00C24877"/>
    <w:rsid w:val="00C25C10"/>
    <w:rsid w:val="00C269D5"/>
    <w:rsid w:val="00C276FE"/>
    <w:rsid w:val="00C323C9"/>
    <w:rsid w:val="00C33FF6"/>
    <w:rsid w:val="00C356F1"/>
    <w:rsid w:val="00C36BA4"/>
    <w:rsid w:val="00C37638"/>
    <w:rsid w:val="00C37EF5"/>
    <w:rsid w:val="00C40B70"/>
    <w:rsid w:val="00C40C7A"/>
    <w:rsid w:val="00C43BF4"/>
    <w:rsid w:val="00C44A84"/>
    <w:rsid w:val="00C51C2C"/>
    <w:rsid w:val="00C627E3"/>
    <w:rsid w:val="00C6486E"/>
    <w:rsid w:val="00C67933"/>
    <w:rsid w:val="00C70E6B"/>
    <w:rsid w:val="00C713D5"/>
    <w:rsid w:val="00C722F1"/>
    <w:rsid w:val="00C77AEB"/>
    <w:rsid w:val="00C810C0"/>
    <w:rsid w:val="00C85933"/>
    <w:rsid w:val="00C8594E"/>
    <w:rsid w:val="00C87CD4"/>
    <w:rsid w:val="00C91B52"/>
    <w:rsid w:val="00C92B2D"/>
    <w:rsid w:val="00CA0631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27F8"/>
    <w:rsid w:val="00CE48F1"/>
    <w:rsid w:val="00CE6A2E"/>
    <w:rsid w:val="00CE7067"/>
    <w:rsid w:val="00CF17C1"/>
    <w:rsid w:val="00CF2720"/>
    <w:rsid w:val="00CF34C3"/>
    <w:rsid w:val="00CF4139"/>
    <w:rsid w:val="00CF4B10"/>
    <w:rsid w:val="00D0018D"/>
    <w:rsid w:val="00D012E4"/>
    <w:rsid w:val="00D0165A"/>
    <w:rsid w:val="00D02A5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2BCA"/>
    <w:rsid w:val="00D34838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70651"/>
    <w:rsid w:val="00D76CA1"/>
    <w:rsid w:val="00D778F2"/>
    <w:rsid w:val="00D80DDE"/>
    <w:rsid w:val="00D823CB"/>
    <w:rsid w:val="00D8661D"/>
    <w:rsid w:val="00D942EF"/>
    <w:rsid w:val="00D947A9"/>
    <w:rsid w:val="00D967EB"/>
    <w:rsid w:val="00DA0969"/>
    <w:rsid w:val="00DA225B"/>
    <w:rsid w:val="00DB0814"/>
    <w:rsid w:val="00DB20FD"/>
    <w:rsid w:val="00DB7287"/>
    <w:rsid w:val="00DB78B1"/>
    <w:rsid w:val="00DB7F64"/>
    <w:rsid w:val="00DC365E"/>
    <w:rsid w:val="00DC4041"/>
    <w:rsid w:val="00DC5EBB"/>
    <w:rsid w:val="00DD03FD"/>
    <w:rsid w:val="00DD1E9B"/>
    <w:rsid w:val="00DD3606"/>
    <w:rsid w:val="00DD693C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1780"/>
    <w:rsid w:val="00E13FA4"/>
    <w:rsid w:val="00E14383"/>
    <w:rsid w:val="00E15179"/>
    <w:rsid w:val="00E16131"/>
    <w:rsid w:val="00E16C38"/>
    <w:rsid w:val="00E20583"/>
    <w:rsid w:val="00E2122D"/>
    <w:rsid w:val="00E212AD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53767"/>
    <w:rsid w:val="00E54271"/>
    <w:rsid w:val="00E54D03"/>
    <w:rsid w:val="00E60F2D"/>
    <w:rsid w:val="00E62062"/>
    <w:rsid w:val="00E64F0A"/>
    <w:rsid w:val="00E6596F"/>
    <w:rsid w:val="00E714A4"/>
    <w:rsid w:val="00E8741B"/>
    <w:rsid w:val="00E90C99"/>
    <w:rsid w:val="00E946A7"/>
    <w:rsid w:val="00E95190"/>
    <w:rsid w:val="00EA0546"/>
    <w:rsid w:val="00EA2E24"/>
    <w:rsid w:val="00EA5657"/>
    <w:rsid w:val="00EA7060"/>
    <w:rsid w:val="00EB059F"/>
    <w:rsid w:val="00EB38F3"/>
    <w:rsid w:val="00EB4640"/>
    <w:rsid w:val="00EB62E2"/>
    <w:rsid w:val="00EB690A"/>
    <w:rsid w:val="00EB6C18"/>
    <w:rsid w:val="00EC050A"/>
    <w:rsid w:val="00EC2674"/>
    <w:rsid w:val="00EC69F9"/>
    <w:rsid w:val="00EC745D"/>
    <w:rsid w:val="00ED10BA"/>
    <w:rsid w:val="00ED22B7"/>
    <w:rsid w:val="00ED69B3"/>
    <w:rsid w:val="00EE0D33"/>
    <w:rsid w:val="00EE1E1A"/>
    <w:rsid w:val="00EE3909"/>
    <w:rsid w:val="00EE5CA9"/>
    <w:rsid w:val="00EF2F9B"/>
    <w:rsid w:val="00EF4980"/>
    <w:rsid w:val="00EF5F26"/>
    <w:rsid w:val="00F031CC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364DB"/>
    <w:rsid w:val="00F545E0"/>
    <w:rsid w:val="00F54B9C"/>
    <w:rsid w:val="00F63FE8"/>
    <w:rsid w:val="00F66D6D"/>
    <w:rsid w:val="00F67517"/>
    <w:rsid w:val="00F72D8E"/>
    <w:rsid w:val="00F748CC"/>
    <w:rsid w:val="00F7555D"/>
    <w:rsid w:val="00F76FE5"/>
    <w:rsid w:val="00F7727E"/>
    <w:rsid w:val="00F77928"/>
    <w:rsid w:val="00F8076B"/>
    <w:rsid w:val="00F91DAB"/>
    <w:rsid w:val="00F91E3D"/>
    <w:rsid w:val="00F94598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38A8"/>
    <w:rsid w:val="00FD076C"/>
    <w:rsid w:val="00FE57D4"/>
    <w:rsid w:val="00FE5BE2"/>
    <w:rsid w:val="00FE6086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6128"/>
    <w:rPr>
      <w:sz w:val="18"/>
      <w:szCs w:val="18"/>
    </w:rPr>
  </w:style>
  <w:style w:type="character" w:customStyle="1" w:styleId="1Char">
    <w:name w:val="标题 1 Char"/>
    <w:basedOn w:val="a0"/>
    <w:link w:val="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0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a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Placeholder Text"/>
    <w:basedOn w:val="a0"/>
    <w:uiPriority w:val="99"/>
    <w:semiHidden/>
    <w:rsid w:val="004B14D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6128"/>
    <w:rPr>
      <w:sz w:val="18"/>
      <w:szCs w:val="18"/>
    </w:rPr>
  </w:style>
  <w:style w:type="character" w:customStyle="1" w:styleId="1Char">
    <w:name w:val="标题 1 Char"/>
    <w:basedOn w:val="a0"/>
    <w:link w:val="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0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a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Placeholder Text"/>
    <w:basedOn w:val="a0"/>
    <w:uiPriority w:val="99"/>
    <w:semiHidden/>
    <w:rsid w:val="004B14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BBCFE-F65A-4736-8C0F-67B09199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2145</TotalTime>
  <Pages>3</Pages>
  <Words>883</Words>
  <Characters>5036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106</cp:revision>
  <dcterms:created xsi:type="dcterms:W3CDTF">2022-10-27T09:35:00Z</dcterms:created>
  <dcterms:modified xsi:type="dcterms:W3CDTF">2023-05-12T06:13:00Z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